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5BF4BF47" w:rsidR="00DF7FB6" w:rsidRPr="00A70BF0" w:rsidRDefault="00C07732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</w:t>
      </w:r>
      <w:r w:rsidR="00A226D1" w:rsidRPr="00A70BF0">
        <w:rPr>
          <w:rFonts w:ascii="Arial" w:hAnsi="Arial" w:cs="Arial"/>
          <w:b/>
          <w:bCs/>
          <w:sz w:val="24"/>
          <w:szCs w:val="24"/>
        </w:rPr>
        <w:t>SA2 Meeting #16</w:t>
      </w:r>
      <w:r w:rsidR="00641EDE" w:rsidRPr="00A70BF0">
        <w:rPr>
          <w:rFonts w:ascii="Arial" w:hAnsi="Arial" w:cs="Arial"/>
          <w:b/>
          <w:bCs/>
          <w:sz w:val="24"/>
          <w:szCs w:val="24"/>
        </w:rPr>
        <w:t>1</w:t>
      </w:r>
      <w:r w:rsidR="00DF7FB6" w:rsidRPr="00A70BF0">
        <w:rPr>
          <w:rFonts w:ascii="Arial" w:hAnsi="Arial" w:cs="Arial"/>
          <w:b/>
          <w:bCs/>
          <w:sz w:val="24"/>
          <w:szCs w:val="24"/>
        </w:rPr>
        <w:tab/>
      </w:r>
      <w:r w:rsidR="007F396A" w:rsidRPr="00A70BF0">
        <w:rPr>
          <w:rFonts w:ascii="Arial" w:hAnsi="Arial" w:cs="Arial"/>
          <w:b/>
          <w:bCs/>
          <w:sz w:val="24"/>
          <w:szCs w:val="24"/>
        </w:rPr>
        <w:t>S2-24</w:t>
      </w:r>
      <w:r w:rsidR="00C340A7">
        <w:rPr>
          <w:rFonts w:ascii="Arial" w:hAnsi="Arial" w:cs="Arial"/>
          <w:b/>
          <w:bCs/>
          <w:sz w:val="24"/>
          <w:szCs w:val="24"/>
        </w:rPr>
        <w:t>027</w:t>
      </w:r>
      <w:r w:rsidR="00D477B0">
        <w:rPr>
          <w:rFonts w:ascii="Arial" w:hAnsi="Arial" w:cs="Arial"/>
          <w:b/>
          <w:bCs/>
          <w:sz w:val="24"/>
          <w:szCs w:val="24"/>
        </w:rPr>
        <w:t>62</w:t>
      </w:r>
    </w:p>
    <w:p w14:paraId="3EA09015" w14:textId="785AC700" w:rsidR="00DF7FB6" w:rsidRPr="00A70BF0" w:rsidRDefault="00C07732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February </w:t>
      </w:r>
      <w:r w:rsidR="00641EDE" w:rsidRPr="00A70BF0">
        <w:rPr>
          <w:rFonts w:ascii="Arial" w:hAnsi="Arial" w:cs="Arial"/>
          <w:b/>
          <w:bCs/>
          <w:sz w:val="24"/>
        </w:rPr>
        <w:t xml:space="preserve">26 </w:t>
      </w:r>
      <w:r>
        <w:rPr>
          <w:rFonts w:ascii="Arial" w:hAnsi="Arial" w:cs="Arial"/>
          <w:b/>
          <w:bCs/>
          <w:sz w:val="24"/>
        </w:rPr>
        <w:t>–</w:t>
      </w:r>
      <w:r w:rsidR="00641EDE" w:rsidRPr="00A7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</w:t>
      </w:r>
      <w:r w:rsidR="00641EDE" w:rsidRPr="00A70BF0">
        <w:rPr>
          <w:rFonts w:ascii="Arial" w:hAnsi="Arial" w:cs="Arial"/>
          <w:b/>
          <w:bCs/>
          <w:sz w:val="24"/>
        </w:rPr>
        <w:t>arch</w:t>
      </w:r>
      <w:r>
        <w:rPr>
          <w:rFonts w:ascii="Arial" w:hAnsi="Arial" w:cs="Arial"/>
          <w:b/>
          <w:bCs/>
          <w:sz w:val="24"/>
        </w:rPr>
        <w:t xml:space="preserve"> 1</w:t>
      </w:r>
      <w:r w:rsidR="00641EDE" w:rsidRPr="00A70BF0">
        <w:rPr>
          <w:rFonts w:ascii="Arial" w:hAnsi="Arial" w:cs="Arial"/>
          <w:b/>
          <w:bCs/>
          <w:sz w:val="24"/>
        </w:rPr>
        <w:t>, 2024, Athens, Greece</w:t>
      </w:r>
      <w:r w:rsidR="00EE4FAE" w:rsidRPr="00A70BF0">
        <w:rPr>
          <w:rFonts w:ascii="Arial" w:hAnsi="Arial" w:cs="Arial"/>
          <w:b/>
          <w:bCs/>
          <w:sz w:val="24"/>
        </w:rPr>
        <w:tab/>
      </w:r>
      <w:r w:rsidR="00B94071" w:rsidRPr="00A70BF0">
        <w:rPr>
          <w:rFonts w:ascii="Arial" w:hAnsi="Arial" w:cs="Arial"/>
          <w:b/>
          <w:sz w:val="24"/>
        </w:rPr>
        <w:t>(</w:t>
      </w:r>
      <w:r w:rsidR="00B94071" w:rsidRPr="00A70BF0">
        <w:rPr>
          <w:rFonts w:ascii="Arial" w:hAnsi="Arial" w:cs="Arial"/>
          <w:b/>
          <w:color w:val="0000FF"/>
        </w:rPr>
        <w:t xml:space="preserve">Revision of </w:t>
      </w:r>
      <w:r w:rsidR="007F396A" w:rsidRPr="00A70BF0">
        <w:rPr>
          <w:rFonts w:ascii="Arial" w:hAnsi="Arial" w:cs="Arial"/>
          <w:b/>
          <w:color w:val="0000FF"/>
        </w:rPr>
        <w:t>S2-24</w:t>
      </w:r>
      <w:r w:rsidR="00AE6E6C" w:rsidRPr="00A70BF0">
        <w:rPr>
          <w:rFonts w:ascii="Arial" w:hAnsi="Arial" w:cs="Arial"/>
          <w:b/>
          <w:color w:val="0000FF"/>
        </w:rPr>
        <w:t>xxx</w:t>
      </w:r>
      <w:r w:rsidR="00B94071" w:rsidRPr="00A70BF0">
        <w:rPr>
          <w:rFonts w:ascii="Arial" w:hAnsi="Arial" w:cs="Arial"/>
          <w:b/>
          <w:sz w:val="24"/>
        </w:rPr>
        <w:t>)</w:t>
      </w:r>
    </w:p>
    <w:p w14:paraId="30C444D4" w14:textId="77777777" w:rsidR="00440983" w:rsidRPr="00A70BF0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70BF0">
        <w:rPr>
          <w:rFonts w:ascii="Arial" w:hAnsi="Arial" w:cs="Arial"/>
          <w:b/>
        </w:rPr>
        <w:t>Source:</w:t>
      </w:r>
      <w:r w:rsidRPr="00A70BF0">
        <w:rPr>
          <w:rFonts w:ascii="Arial" w:hAnsi="Arial" w:cs="Arial"/>
          <w:b/>
        </w:rPr>
        <w:tab/>
      </w:r>
      <w:r w:rsidR="006963C9" w:rsidRPr="00A70BF0">
        <w:rPr>
          <w:rFonts w:ascii="Arial" w:hAnsi="Arial" w:cs="Arial"/>
          <w:b/>
        </w:rPr>
        <w:t>Samsung</w:t>
      </w:r>
    </w:p>
    <w:p w14:paraId="749152A1" w14:textId="78C5AB89" w:rsidR="00A84C98" w:rsidRPr="00A70BF0" w:rsidRDefault="00440983" w:rsidP="00F46AEA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Title:</w:t>
      </w:r>
      <w:r w:rsidRPr="00A70BF0">
        <w:rPr>
          <w:rFonts w:ascii="Arial" w:hAnsi="Arial" w:cs="Arial"/>
          <w:b/>
        </w:rPr>
        <w:tab/>
      </w:r>
      <w:r w:rsidR="000C23DF" w:rsidRPr="00A70BF0">
        <w:rPr>
          <w:rFonts w:ascii="Arial" w:hAnsi="Arial" w:cs="Arial"/>
          <w:b/>
        </w:rPr>
        <w:t>KI#4, New Sol: NWDAF Assisted Network Abnormal Behaviour Mitigation</w:t>
      </w:r>
      <w:r w:rsidR="000C23DF">
        <w:rPr>
          <w:rFonts w:ascii="Arial" w:hAnsi="Arial" w:cs="Arial"/>
          <w:b/>
        </w:rPr>
        <w:t xml:space="preserve"> and Prevention</w:t>
      </w:r>
    </w:p>
    <w:p w14:paraId="061BCD9F" w14:textId="77777777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Document for:</w:t>
      </w:r>
      <w:r w:rsidRPr="00A70BF0">
        <w:rPr>
          <w:rFonts w:ascii="Arial" w:hAnsi="Arial" w:cs="Arial"/>
          <w:b/>
        </w:rPr>
        <w:tab/>
      </w:r>
      <w:r w:rsidR="00F70E87" w:rsidRPr="00A70BF0">
        <w:rPr>
          <w:rFonts w:ascii="Arial" w:hAnsi="Arial" w:cs="Arial"/>
          <w:b/>
        </w:rPr>
        <w:t>Approval</w:t>
      </w:r>
    </w:p>
    <w:p w14:paraId="73AC0C39" w14:textId="329B7883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Agenda Item:</w:t>
      </w:r>
      <w:r w:rsidRPr="00A70BF0">
        <w:rPr>
          <w:rFonts w:ascii="Arial" w:hAnsi="Arial" w:cs="Arial"/>
          <w:b/>
        </w:rPr>
        <w:tab/>
      </w:r>
      <w:r w:rsidR="00BE6FF0" w:rsidRPr="00A70BF0">
        <w:rPr>
          <w:rFonts w:ascii="Arial" w:hAnsi="Arial" w:cs="Arial"/>
          <w:b/>
        </w:rPr>
        <w:t>19.1</w:t>
      </w:r>
      <w:r w:rsidR="000C23DF">
        <w:rPr>
          <w:rFonts w:ascii="Arial" w:hAnsi="Arial" w:cs="Arial"/>
          <w:b/>
        </w:rPr>
        <w:t>5</w:t>
      </w:r>
    </w:p>
    <w:p w14:paraId="2A5DE124" w14:textId="20117F9C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Work Item / Release:</w:t>
      </w:r>
      <w:r w:rsidRPr="00A70BF0">
        <w:rPr>
          <w:rFonts w:ascii="Arial" w:hAnsi="Arial" w:cs="Arial"/>
          <w:b/>
        </w:rPr>
        <w:tab/>
      </w:r>
      <w:r w:rsidR="008F28E1" w:rsidRPr="00A70BF0">
        <w:rPr>
          <w:rFonts w:ascii="Arial" w:hAnsi="Arial" w:cs="Arial"/>
          <w:b/>
        </w:rPr>
        <w:t>FS_</w:t>
      </w:r>
      <w:r w:rsidR="000C23DF">
        <w:rPr>
          <w:rFonts w:ascii="Arial" w:hAnsi="Arial" w:cs="Arial"/>
          <w:b/>
        </w:rPr>
        <w:t>AIML_CN</w:t>
      </w:r>
      <w:r w:rsidR="008F28E1" w:rsidRPr="00A70BF0">
        <w:rPr>
          <w:rFonts w:ascii="Arial" w:hAnsi="Arial" w:cs="Arial"/>
          <w:b/>
        </w:rPr>
        <w:t xml:space="preserve"> </w:t>
      </w:r>
      <w:r w:rsidR="0026033C" w:rsidRPr="00A70BF0">
        <w:rPr>
          <w:rFonts w:ascii="Arial" w:hAnsi="Arial" w:cs="Arial"/>
          <w:b/>
        </w:rPr>
        <w:t>/Rel-19</w:t>
      </w:r>
    </w:p>
    <w:p w14:paraId="6E92F46C" w14:textId="2D849D40" w:rsidR="00F70E87" w:rsidRPr="00A70BF0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A70BF0">
        <w:rPr>
          <w:rFonts w:ascii="Arial" w:hAnsi="Arial" w:cs="Arial"/>
          <w:i/>
          <w:color w:val="auto"/>
        </w:rPr>
        <w:t>Abstract of the contribution:</w:t>
      </w:r>
      <w:r w:rsidR="00F70E87" w:rsidRPr="00A70BF0">
        <w:rPr>
          <w:rFonts w:ascii="Arial" w:hAnsi="Arial" w:cs="Arial"/>
          <w:i/>
          <w:color w:val="auto"/>
        </w:rPr>
        <w:t xml:space="preserve"> </w:t>
      </w:r>
      <w:r w:rsidR="00127C13" w:rsidRPr="00A70BF0">
        <w:rPr>
          <w:rFonts w:ascii="Arial" w:hAnsi="Arial" w:cs="Arial"/>
          <w:i/>
          <w:color w:val="auto"/>
        </w:rPr>
        <w:t xml:space="preserve">This contribution </w:t>
      </w:r>
      <w:r w:rsidR="0020443D" w:rsidRPr="00A70BF0">
        <w:rPr>
          <w:rFonts w:ascii="Arial" w:hAnsi="Arial" w:cs="Arial"/>
          <w:i/>
          <w:color w:val="auto"/>
        </w:rPr>
        <w:t>proposes</w:t>
      </w:r>
      <w:r w:rsidR="0026033C" w:rsidRPr="00A70BF0">
        <w:rPr>
          <w:rFonts w:ascii="Arial" w:hAnsi="Arial" w:cs="Arial"/>
          <w:i/>
          <w:color w:val="auto"/>
        </w:rPr>
        <w:t xml:space="preserve"> </w:t>
      </w:r>
      <w:r w:rsidR="00271A1C" w:rsidRPr="00A70BF0">
        <w:rPr>
          <w:rFonts w:ascii="Arial" w:hAnsi="Arial" w:cs="Arial"/>
          <w:i/>
          <w:color w:val="auto"/>
        </w:rPr>
        <w:t>a</w:t>
      </w:r>
      <w:r w:rsidR="003C2F64" w:rsidRPr="00A70BF0">
        <w:rPr>
          <w:rFonts w:ascii="Arial" w:hAnsi="Arial" w:cs="Arial"/>
          <w:i/>
          <w:color w:val="auto"/>
        </w:rPr>
        <w:t xml:space="preserve"> </w:t>
      </w:r>
      <w:r w:rsidR="0026033C" w:rsidRPr="00A70BF0">
        <w:rPr>
          <w:rFonts w:ascii="Arial" w:hAnsi="Arial" w:cs="Arial"/>
          <w:i/>
          <w:color w:val="auto"/>
        </w:rPr>
        <w:t xml:space="preserve">new </w:t>
      </w:r>
      <w:r w:rsidR="00271A1C" w:rsidRPr="00A70BF0">
        <w:rPr>
          <w:rFonts w:ascii="Arial" w:hAnsi="Arial" w:cs="Arial"/>
          <w:i/>
          <w:color w:val="auto"/>
        </w:rPr>
        <w:t xml:space="preserve">solution </w:t>
      </w:r>
      <w:r w:rsidR="00FA7E84" w:rsidRPr="00A70BF0">
        <w:rPr>
          <w:rFonts w:ascii="Arial" w:hAnsi="Arial" w:cs="Arial"/>
          <w:i/>
          <w:color w:val="auto"/>
        </w:rPr>
        <w:t>for AIML_CN</w:t>
      </w:r>
      <w:r w:rsidR="0026033C" w:rsidRPr="00A70BF0">
        <w:rPr>
          <w:rFonts w:ascii="Arial" w:hAnsi="Arial" w:cs="Arial"/>
          <w:i/>
          <w:color w:val="auto"/>
        </w:rPr>
        <w:t xml:space="preserve"> </w:t>
      </w:r>
      <w:r w:rsidR="0090158D" w:rsidRPr="00A70BF0">
        <w:rPr>
          <w:rFonts w:ascii="Arial" w:hAnsi="Arial" w:cs="Arial"/>
          <w:i/>
          <w:color w:val="auto"/>
        </w:rPr>
        <w:t>KI#</w:t>
      </w:r>
      <w:r w:rsidR="003C2F64" w:rsidRPr="00A70BF0">
        <w:rPr>
          <w:rFonts w:ascii="Arial" w:hAnsi="Arial" w:cs="Arial"/>
          <w:i/>
          <w:color w:val="auto"/>
        </w:rPr>
        <w:t>4</w:t>
      </w:r>
      <w:r w:rsidR="00B54D9F" w:rsidRPr="00A70BF0">
        <w:rPr>
          <w:rFonts w:ascii="Arial" w:hAnsi="Arial" w:cs="Arial"/>
          <w:color w:val="auto"/>
        </w:rPr>
        <w:t>.</w:t>
      </w:r>
    </w:p>
    <w:p w14:paraId="16B7C4FA" w14:textId="77777777" w:rsidR="00C0291E" w:rsidRPr="00A70BF0" w:rsidRDefault="00660272" w:rsidP="00DD1A09">
      <w:pPr>
        <w:pStyle w:val="1"/>
        <w:numPr>
          <w:ilvl w:val="0"/>
          <w:numId w:val="15"/>
        </w:numPr>
        <w:rPr>
          <w:lang w:eastAsia="ko-KR"/>
        </w:rPr>
      </w:pPr>
      <w:r w:rsidRPr="00A70BF0">
        <w:rPr>
          <w:lang w:eastAsia="ko-KR"/>
        </w:rPr>
        <w:t>Discussion</w:t>
      </w:r>
      <w:r w:rsidR="008C25BC" w:rsidRPr="00A70BF0">
        <w:rPr>
          <w:lang w:eastAsia="ko-KR"/>
        </w:rPr>
        <w:t xml:space="preserve"> </w:t>
      </w:r>
    </w:p>
    <w:p w14:paraId="3BB7AB5E" w14:textId="7CFBD705" w:rsidR="003C2F64" w:rsidRPr="00A70BF0" w:rsidRDefault="003C2F64" w:rsidP="008F28E1">
      <w:pPr>
        <w:rPr>
          <w:color w:val="auto"/>
        </w:rPr>
      </w:pPr>
      <w:r w:rsidRPr="00A70BF0">
        <w:rPr>
          <w:color w:val="auto"/>
        </w:rPr>
        <w:t>In clause 5.2.4 of TR 23.700-84,</w:t>
      </w:r>
      <w:r w:rsidRPr="00A70BF0">
        <w:t xml:space="preserve"> the key issue description of KI</w:t>
      </w:r>
      <w:r w:rsidRPr="00A70BF0">
        <w:rPr>
          <w:color w:val="auto"/>
        </w:rPr>
        <w:t xml:space="preserve">#4 NWDAF enhancements to support network abnormal behaviours (i.e. </w:t>
      </w:r>
      <w:bookmarkStart w:id="0" w:name="_GoBack"/>
      <w:bookmarkEnd w:id="0"/>
      <w:proofErr w:type="gramStart"/>
      <w:r w:rsidRPr="00A70BF0">
        <w:rPr>
          <w:color w:val="auto"/>
        </w:rPr>
        <w:t>Signalling</w:t>
      </w:r>
      <w:proofErr w:type="gramEnd"/>
      <w:r w:rsidRPr="00A70BF0">
        <w:rPr>
          <w:color w:val="auto"/>
        </w:rPr>
        <w:t xml:space="preserve"> storm) mitigation and prevention includes: </w:t>
      </w:r>
    </w:p>
    <w:p w14:paraId="681B0033" w14:textId="77777777" w:rsidR="003C2F64" w:rsidRPr="00A70BF0" w:rsidRDefault="003C2F64" w:rsidP="003C2F64">
      <w:pPr>
        <w:spacing w:before="0" w:after="180"/>
        <w:ind w:left="284"/>
        <w:jc w:val="left"/>
        <w:rPr>
          <w:rFonts w:eastAsia="Times New Roman"/>
          <w:i/>
          <w:color w:val="auto"/>
          <w:sz w:val="20"/>
          <w:lang w:eastAsia="zh-CN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 xml:space="preserve">This Key issue aims to provide solutions for </w:t>
      </w:r>
      <w:r w:rsidRPr="00A70BF0">
        <w:rPr>
          <w:rFonts w:eastAsia="Times New Roman"/>
          <w:i/>
          <w:color w:val="auto"/>
          <w:sz w:val="20"/>
          <w:lang w:eastAsia="zh-CN"/>
        </w:rPr>
        <w:t>prediction, detection, prevention, and mitigation of network abnormal behaviours, i.e. signalling storm, with the assistance of NWDAF. In particular, the following aspects will be addressed:</w:t>
      </w:r>
    </w:p>
    <w:p w14:paraId="6EE383FC" w14:textId="77777777" w:rsidR="003C2F64" w:rsidRPr="00A70BF0" w:rsidRDefault="003C2F64" w:rsidP="003C2F64">
      <w:pPr>
        <w:spacing w:before="0" w:after="180"/>
        <w:ind w:left="852" w:hanging="284"/>
        <w:jc w:val="left"/>
        <w:rPr>
          <w:rFonts w:eastAsia="Times New Roman"/>
          <w:i/>
          <w:color w:val="auto"/>
          <w:sz w:val="20"/>
          <w:lang w:eastAsia="en-GB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>-</w:t>
      </w:r>
      <w:r w:rsidRPr="00A70BF0">
        <w:rPr>
          <w:rFonts w:eastAsia="Times New Roman"/>
          <w:i/>
          <w:color w:val="auto"/>
          <w:sz w:val="20"/>
          <w:lang w:eastAsia="en-GB"/>
        </w:rPr>
        <w:tab/>
        <w:t>Identify scenarios that can result in a signalling storm situation</w:t>
      </w:r>
    </w:p>
    <w:p w14:paraId="25012208" w14:textId="77777777" w:rsidR="008A6C3F" w:rsidRPr="00A70BF0" w:rsidRDefault="003C2F64" w:rsidP="008A6C3F">
      <w:pPr>
        <w:spacing w:before="0" w:after="180"/>
        <w:ind w:left="852" w:hanging="284"/>
        <w:jc w:val="left"/>
        <w:rPr>
          <w:rFonts w:eastAsia="Times New Roman"/>
          <w:i/>
          <w:color w:val="auto"/>
          <w:sz w:val="20"/>
          <w:lang w:eastAsia="en-GB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>-</w:t>
      </w:r>
      <w:r w:rsidRPr="00A70BF0">
        <w:rPr>
          <w:rFonts w:eastAsia="Times New Roman"/>
          <w:i/>
          <w:color w:val="auto"/>
          <w:sz w:val="20"/>
          <w:lang w:eastAsia="en-GB"/>
        </w:rPr>
        <w:tab/>
        <w:t>Whether and how existing analytics or new analytics can be used to assist detection and prediction of signalling storm, including aspects of input /output data that needs to be collected/provided by the NWDAF.</w:t>
      </w:r>
    </w:p>
    <w:p w14:paraId="4781308E" w14:textId="71C8E122" w:rsidR="003C2F64" w:rsidRPr="00A70BF0" w:rsidRDefault="008A6C3F" w:rsidP="008A6C3F">
      <w:pPr>
        <w:spacing w:before="0" w:after="180"/>
        <w:ind w:left="852" w:hanging="284"/>
        <w:jc w:val="left"/>
        <w:rPr>
          <w:rFonts w:eastAsia="Times New Roman"/>
          <w:i/>
          <w:color w:val="auto"/>
          <w:sz w:val="20"/>
          <w:lang w:eastAsia="en-GB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>-</w:t>
      </w:r>
      <w:r w:rsidRPr="00A70BF0">
        <w:rPr>
          <w:rFonts w:eastAsia="Times New Roman"/>
          <w:i/>
          <w:color w:val="auto"/>
          <w:sz w:val="20"/>
          <w:lang w:eastAsia="en-GB"/>
        </w:rPr>
        <w:tab/>
      </w:r>
      <w:r w:rsidR="003C2F64" w:rsidRPr="00A70BF0">
        <w:rPr>
          <w:rFonts w:eastAsia="Times New Roman"/>
          <w:i/>
          <w:color w:val="auto"/>
          <w:sz w:val="20"/>
          <w:lang w:eastAsia="en-GB"/>
        </w:rPr>
        <w:t xml:space="preserve">What NF(s) will be consumer of such analytics and whether and how they can use </w:t>
      </w:r>
      <w:proofErr w:type="gramStart"/>
      <w:r w:rsidR="003C2F64" w:rsidRPr="00A70BF0">
        <w:rPr>
          <w:rFonts w:eastAsia="Times New Roman"/>
          <w:i/>
          <w:color w:val="auto"/>
          <w:sz w:val="20"/>
          <w:lang w:eastAsia="en-GB"/>
        </w:rPr>
        <w:t>them.</w:t>
      </w:r>
      <w:proofErr w:type="gramEnd"/>
    </w:p>
    <w:p w14:paraId="42308284" w14:textId="77777777" w:rsidR="003C2F64" w:rsidRPr="00A70BF0" w:rsidRDefault="003C2F64" w:rsidP="003C2F64">
      <w:pPr>
        <w:spacing w:before="0" w:after="180"/>
        <w:ind w:left="852" w:hanging="284"/>
        <w:jc w:val="left"/>
        <w:rPr>
          <w:rFonts w:eastAsia="Times New Roman"/>
          <w:i/>
          <w:color w:val="auto"/>
          <w:sz w:val="20"/>
          <w:lang w:eastAsia="en-GB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>-</w:t>
      </w:r>
      <w:r w:rsidRPr="00A70BF0">
        <w:rPr>
          <w:rFonts w:eastAsia="Times New Roman"/>
          <w:i/>
          <w:color w:val="auto"/>
          <w:sz w:val="20"/>
          <w:lang w:eastAsia="en-GB"/>
        </w:rPr>
        <w:tab/>
        <w:t>Whether and how signalling storm can be prevented or mitigated based on the inputs provided by NWDAF.</w:t>
      </w:r>
    </w:p>
    <w:p w14:paraId="5A0BCE01" w14:textId="77777777" w:rsidR="003C2F64" w:rsidRPr="00A70BF0" w:rsidRDefault="003C2F64" w:rsidP="003C2F64">
      <w:pPr>
        <w:keepLines/>
        <w:spacing w:before="0" w:after="180"/>
        <w:ind w:left="1419" w:hanging="851"/>
        <w:jc w:val="left"/>
        <w:rPr>
          <w:rFonts w:eastAsia="MS Mincho"/>
          <w:i/>
          <w:color w:val="auto"/>
          <w:sz w:val="20"/>
          <w:lang w:eastAsia="en-GB"/>
        </w:rPr>
      </w:pPr>
      <w:r w:rsidRPr="00A70BF0">
        <w:rPr>
          <w:rFonts w:eastAsia="MS Mincho"/>
          <w:i/>
          <w:color w:val="auto"/>
          <w:sz w:val="20"/>
          <w:lang w:eastAsia="en-GB"/>
        </w:rPr>
        <w:t>NOTE 1:</w:t>
      </w:r>
      <w:r w:rsidRPr="00A70BF0">
        <w:rPr>
          <w:rFonts w:eastAsia="MS Mincho"/>
          <w:i/>
          <w:color w:val="auto"/>
          <w:sz w:val="20"/>
          <w:lang w:eastAsia="en-GB"/>
        </w:rPr>
        <w:tab/>
        <w:t>In terms of data access right, privacy and security improvement, cooperation with SA WG3 is needed.</w:t>
      </w:r>
    </w:p>
    <w:p w14:paraId="11EAE438" w14:textId="77777777" w:rsidR="003C2F64" w:rsidRPr="00A70BF0" w:rsidRDefault="003C2F64" w:rsidP="003C2F64">
      <w:pPr>
        <w:keepLines/>
        <w:spacing w:before="0" w:after="180"/>
        <w:ind w:left="1419" w:hanging="851"/>
        <w:jc w:val="left"/>
        <w:rPr>
          <w:rFonts w:eastAsia="MS Mincho"/>
          <w:i/>
          <w:color w:val="auto"/>
          <w:sz w:val="20"/>
          <w:lang w:eastAsia="en-GB"/>
        </w:rPr>
      </w:pPr>
      <w:r w:rsidRPr="00A70BF0">
        <w:rPr>
          <w:rFonts w:eastAsia="MS Mincho"/>
          <w:i/>
          <w:color w:val="auto"/>
          <w:sz w:val="20"/>
          <w:lang w:eastAsia="en-GB"/>
        </w:rPr>
        <w:t>NOTE 2:</w:t>
      </w:r>
      <w:r w:rsidRPr="00A70BF0">
        <w:rPr>
          <w:rFonts w:eastAsia="MS Mincho"/>
          <w:i/>
          <w:color w:val="auto"/>
          <w:sz w:val="20"/>
          <w:lang w:eastAsia="en-GB"/>
        </w:rPr>
        <w:tab/>
        <w:t>The study of this key issue will consider the study/work done by SA WG5 and CT WG4 in this regard already and collaborate with SA WG5/CT WG4 regarding the handling of abnormal network behaviours.</w:t>
      </w:r>
    </w:p>
    <w:p w14:paraId="6474CCA1" w14:textId="7C34BD0C" w:rsidR="003C2F64" w:rsidRPr="00A70BF0" w:rsidRDefault="003C2F64" w:rsidP="008F28E1">
      <w:pPr>
        <w:rPr>
          <w:color w:val="auto"/>
        </w:rPr>
      </w:pPr>
      <w:r w:rsidRPr="00A70BF0">
        <w:rPr>
          <w:color w:val="auto"/>
        </w:rPr>
        <w:t>This contribution proposes a new solution for AIML_CN KI#4.</w:t>
      </w:r>
    </w:p>
    <w:p w14:paraId="1EE95630" w14:textId="77777777" w:rsidR="002B7FBF" w:rsidRPr="00A70BF0" w:rsidRDefault="002B7FBF" w:rsidP="00DD1A09">
      <w:pPr>
        <w:pStyle w:val="1"/>
        <w:numPr>
          <w:ilvl w:val="0"/>
          <w:numId w:val="15"/>
        </w:numPr>
        <w:rPr>
          <w:lang w:eastAsia="ko-KR"/>
        </w:rPr>
      </w:pPr>
      <w:r w:rsidRPr="00A70BF0">
        <w:rPr>
          <w:lang w:eastAsia="ko-KR"/>
        </w:rPr>
        <w:t>Proposal</w:t>
      </w:r>
    </w:p>
    <w:p w14:paraId="789C37BE" w14:textId="77777777" w:rsidR="00140A26" w:rsidRPr="00A70BF0" w:rsidRDefault="00140A26" w:rsidP="00140A26">
      <w:pPr>
        <w:ind w:left="1170" w:hanging="1170"/>
        <w:rPr>
          <w:lang w:eastAsia="zh-CN"/>
        </w:rPr>
      </w:pPr>
      <w:bookmarkStart w:id="1" w:name="_Toc524945853"/>
      <w:r w:rsidRPr="00A70BF0">
        <w:rPr>
          <w:lang w:eastAsia="zh-CN"/>
        </w:rPr>
        <w:t xml:space="preserve">It is proposed to adopt the following </w:t>
      </w:r>
      <w:r w:rsidR="00D02757" w:rsidRPr="00A70BF0">
        <w:rPr>
          <w:lang w:eastAsia="zh-CN"/>
        </w:rPr>
        <w:t>changes</w:t>
      </w:r>
      <w:r w:rsidRPr="00A70BF0">
        <w:rPr>
          <w:lang w:eastAsia="zh-CN"/>
        </w:rPr>
        <w:t xml:space="preserve"> </w:t>
      </w:r>
      <w:r w:rsidR="00BA4FA5" w:rsidRPr="00A70BF0">
        <w:rPr>
          <w:lang w:eastAsia="zh-CN"/>
        </w:rPr>
        <w:t>into</w:t>
      </w:r>
      <w:r w:rsidRPr="00A70BF0">
        <w:rPr>
          <w:lang w:eastAsia="zh-CN"/>
        </w:rPr>
        <w:t xml:space="preserve"> TR</w:t>
      </w:r>
      <w:r w:rsidR="007744E5" w:rsidRPr="00A70BF0">
        <w:rPr>
          <w:lang w:eastAsia="zh-CN"/>
        </w:rPr>
        <w:t xml:space="preserve"> 23.</w:t>
      </w:r>
      <w:r w:rsidR="002D5173" w:rsidRPr="00A70BF0">
        <w:rPr>
          <w:lang w:eastAsia="zh-CN"/>
        </w:rPr>
        <w:t>700-84</w:t>
      </w:r>
      <w:r w:rsidRPr="00A70BF0">
        <w:rPr>
          <w:lang w:eastAsia="zh-CN"/>
        </w:rPr>
        <w:t xml:space="preserve">.   </w:t>
      </w:r>
    </w:p>
    <w:p w14:paraId="1C136FBC" w14:textId="77777777" w:rsidR="003D3925" w:rsidRPr="00A70BF0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A70BF0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A70BF0">
        <w:rPr>
          <w:b/>
          <w:color w:val="FF0000"/>
          <w:sz w:val="28"/>
          <w:szCs w:val="36"/>
          <w:lang w:eastAsia="ko-KR"/>
        </w:rPr>
        <w:t xml:space="preserve"> </w:t>
      </w:r>
      <w:r w:rsidRPr="00A70BF0">
        <w:rPr>
          <w:b/>
          <w:color w:val="FF0000"/>
          <w:sz w:val="28"/>
          <w:szCs w:val="36"/>
          <w:lang w:eastAsia="ko-KR"/>
        </w:rPr>
        <w:t>***</w:t>
      </w:r>
    </w:p>
    <w:p w14:paraId="13520159" w14:textId="77777777" w:rsidR="00C361B0" w:rsidRPr="00A70BF0" w:rsidRDefault="00C361B0" w:rsidP="00C361B0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534622"/>
      <w:bookmarkStart w:id="21" w:name="_Toc157747893"/>
      <w:bookmarkStart w:id="22" w:name="_Toc16839382"/>
      <w:bookmarkStart w:id="23" w:name="_Toc155796954"/>
      <w:bookmarkStart w:id="24" w:name="_Hlk155859225"/>
      <w:r w:rsidRPr="00A70BF0">
        <w:t>6.0</w:t>
      </w:r>
      <w:r w:rsidRPr="00A70BF0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4C0A78F1" w14:textId="77777777" w:rsidR="00C361B0" w:rsidRPr="00A70BF0" w:rsidRDefault="00C361B0" w:rsidP="00C361B0">
      <w:pPr>
        <w:pStyle w:val="TH"/>
      </w:pPr>
      <w:r w:rsidRPr="00A70BF0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  <w:gridCol w:w="1518"/>
      </w:tblGrid>
      <w:tr w:rsidR="00C361B0" w:rsidRPr="00A70BF0" w14:paraId="519B1DFD" w14:textId="77777777" w:rsidTr="0040042E">
        <w:trPr>
          <w:cantSplit/>
          <w:jc w:val="center"/>
        </w:trPr>
        <w:tc>
          <w:tcPr>
            <w:tcW w:w="1129" w:type="dxa"/>
          </w:tcPr>
          <w:p w14:paraId="48CE8593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495" w:type="dxa"/>
            <w:gridSpan w:val="3"/>
          </w:tcPr>
          <w:p w14:paraId="1EBD9FDB" w14:textId="15F84C51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0173C6B7" w14:textId="47D3ADC1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Use cases (optional)</w:t>
            </w:r>
          </w:p>
        </w:tc>
      </w:tr>
      <w:tr w:rsidR="00C361B0" w:rsidRPr="00A70BF0" w14:paraId="7510CDAE" w14:textId="77777777" w:rsidTr="00EA7661">
        <w:trPr>
          <w:cantSplit/>
          <w:jc w:val="center"/>
        </w:trPr>
        <w:tc>
          <w:tcPr>
            <w:tcW w:w="1129" w:type="dxa"/>
          </w:tcPr>
          <w:p w14:paraId="46DA6600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4387F34E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518DC0FD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7E697523" w14:textId="638B303C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ins w:id="25" w:author="Samsung" w:date="2024-02-07T17:43:00Z">
              <w:r w:rsidRPr="00A70BF0">
                <w:rPr>
                  <w:sz w:val="16"/>
                  <w:szCs w:val="16"/>
                </w:rPr>
                <w:t>&lt;Key Issue #4&gt;</w:t>
              </w:r>
            </w:ins>
          </w:p>
        </w:tc>
        <w:tc>
          <w:tcPr>
            <w:tcW w:w="1518" w:type="dxa"/>
          </w:tcPr>
          <w:p w14:paraId="463198F4" w14:textId="6BAA46C2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77C5A9D2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&lt;use case #y&gt;</w:t>
            </w:r>
          </w:p>
        </w:tc>
      </w:tr>
      <w:tr w:rsidR="00C361B0" w:rsidRPr="00A70BF0" w14:paraId="5D6B8054" w14:textId="77777777" w:rsidTr="00EA7661">
        <w:trPr>
          <w:cantSplit/>
          <w:jc w:val="center"/>
        </w:trPr>
        <w:tc>
          <w:tcPr>
            <w:tcW w:w="1129" w:type="dxa"/>
          </w:tcPr>
          <w:p w14:paraId="20AF77BC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#1</w:t>
            </w:r>
          </w:p>
        </w:tc>
        <w:tc>
          <w:tcPr>
            <w:tcW w:w="1459" w:type="dxa"/>
          </w:tcPr>
          <w:p w14:paraId="069133F4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B82C427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C243847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32ABBB99" w14:textId="2EBFB8E0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148B59A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</w:tr>
      <w:tr w:rsidR="00C361B0" w:rsidRPr="00A70BF0" w14:paraId="46BC9677" w14:textId="77777777" w:rsidTr="00EA7661">
        <w:trPr>
          <w:cantSplit/>
          <w:jc w:val="center"/>
        </w:trPr>
        <w:tc>
          <w:tcPr>
            <w:tcW w:w="1129" w:type="dxa"/>
          </w:tcPr>
          <w:p w14:paraId="0026F6E1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#2</w:t>
            </w:r>
          </w:p>
        </w:tc>
        <w:tc>
          <w:tcPr>
            <w:tcW w:w="1459" w:type="dxa"/>
          </w:tcPr>
          <w:p w14:paraId="71D9C4F1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4A653C06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8CD8A04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28BC9EC1" w14:textId="648FB988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67230D28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</w:tr>
      <w:tr w:rsidR="00C361B0" w:rsidRPr="00A70BF0" w14:paraId="35A03AC1" w14:textId="77777777" w:rsidTr="00EA7661">
        <w:trPr>
          <w:cantSplit/>
          <w:jc w:val="center"/>
          <w:ins w:id="26" w:author="Samsung" w:date="2024-02-07T17:42:00Z"/>
        </w:trPr>
        <w:tc>
          <w:tcPr>
            <w:tcW w:w="1129" w:type="dxa"/>
          </w:tcPr>
          <w:p w14:paraId="4F809B20" w14:textId="402A805B" w:rsidR="00C361B0" w:rsidRPr="00A70BF0" w:rsidRDefault="00C361B0" w:rsidP="0097592B">
            <w:pPr>
              <w:pStyle w:val="TAH"/>
              <w:rPr>
                <w:ins w:id="27" w:author="Samsung" w:date="2024-02-07T17:42:00Z"/>
                <w:sz w:val="16"/>
                <w:szCs w:val="16"/>
              </w:rPr>
            </w:pPr>
            <w:ins w:id="28" w:author="Samsung" w:date="2024-02-07T17:42:00Z">
              <w:r w:rsidRPr="00A70BF0">
                <w:rPr>
                  <w:sz w:val="16"/>
                  <w:szCs w:val="16"/>
                </w:rPr>
                <w:t>#x</w:t>
              </w:r>
            </w:ins>
          </w:p>
        </w:tc>
        <w:tc>
          <w:tcPr>
            <w:tcW w:w="1459" w:type="dxa"/>
          </w:tcPr>
          <w:p w14:paraId="13CBF5AA" w14:textId="77777777" w:rsidR="00C361B0" w:rsidRPr="00A70BF0" w:rsidRDefault="00C361B0" w:rsidP="0097592B">
            <w:pPr>
              <w:pStyle w:val="TAC"/>
              <w:rPr>
                <w:ins w:id="29" w:author="Samsung" w:date="2024-02-07T17:42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129C48D6" w14:textId="77777777" w:rsidR="00C361B0" w:rsidRPr="00A70BF0" w:rsidRDefault="00C361B0" w:rsidP="0097592B">
            <w:pPr>
              <w:pStyle w:val="TAC"/>
              <w:rPr>
                <w:ins w:id="30" w:author="Samsung" w:date="2024-02-07T17:42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039F7BE1" w14:textId="27A6C19F" w:rsidR="00C361B0" w:rsidRPr="00A70BF0" w:rsidRDefault="00C361B0" w:rsidP="0097592B">
            <w:pPr>
              <w:pStyle w:val="TAC"/>
              <w:rPr>
                <w:ins w:id="31" w:author="Samsung" w:date="2024-02-07T17:43:00Z"/>
                <w:sz w:val="16"/>
                <w:szCs w:val="16"/>
              </w:rPr>
            </w:pPr>
            <w:ins w:id="32" w:author="Samsung" w:date="2024-02-07T17:43:00Z">
              <w:r w:rsidRPr="00A70BF0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518" w:type="dxa"/>
          </w:tcPr>
          <w:p w14:paraId="10A2F790" w14:textId="0034C613" w:rsidR="00C361B0" w:rsidRPr="00A70BF0" w:rsidRDefault="00C361B0" w:rsidP="0097592B">
            <w:pPr>
              <w:pStyle w:val="TAC"/>
              <w:rPr>
                <w:ins w:id="33" w:author="Samsung" w:date="2024-02-07T17:42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56FFFD2B" w14:textId="77777777" w:rsidR="00C361B0" w:rsidRPr="00A70BF0" w:rsidRDefault="00C361B0" w:rsidP="0097592B">
            <w:pPr>
              <w:pStyle w:val="TAC"/>
              <w:rPr>
                <w:ins w:id="34" w:author="Samsung" w:date="2024-02-07T17:42:00Z"/>
                <w:sz w:val="16"/>
                <w:szCs w:val="16"/>
              </w:rPr>
            </w:pPr>
          </w:p>
        </w:tc>
      </w:tr>
    </w:tbl>
    <w:p w14:paraId="4AD254E1" w14:textId="45523796" w:rsidR="00991B2E" w:rsidRPr="00A70BF0" w:rsidRDefault="00991B2E" w:rsidP="0089214A"/>
    <w:bookmarkEnd w:id="23"/>
    <w:p w14:paraId="3A8869B5" w14:textId="0A049E4A" w:rsidR="00945E2A" w:rsidRPr="00A70BF0" w:rsidRDefault="00945E2A" w:rsidP="00945E2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</w:t>
      </w:r>
      <w:r w:rsidR="005F421B" w:rsidRPr="00A70BF0">
        <w:rPr>
          <w:b/>
          <w:color w:val="FF0000"/>
          <w:sz w:val="28"/>
          <w:szCs w:val="36"/>
          <w:lang w:eastAsia="ko-KR"/>
        </w:rPr>
        <w:t xml:space="preserve"> </w:t>
      </w:r>
      <w:r w:rsidR="000D786A" w:rsidRPr="00A70BF0">
        <w:rPr>
          <w:b/>
          <w:color w:val="FF0000"/>
          <w:sz w:val="28"/>
          <w:szCs w:val="36"/>
          <w:lang w:eastAsia="ko-KR"/>
        </w:rPr>
        <w:t xml:space="preserve">Next </w:t>
      </w:r>
      <w:r w:rsidRPr="00A70BF0">
        <w:rPr>
          <w:b/>
          <w:color w:val="FF0000"/>
          <w:sz w:val="28"/>
          <w:szCs w:val="36"/>
          <w:lang w:eastAsia="ko-KR"/>
        </w:rPr>
        <w:t>change (all new text) ***</w:t>
      </w:r>
    </w:p>
    <w:bookmarkEnd w:id="24"/>
    <w:p w14:paraId="41C3D1C7" w14:textId="77777777" w:rsidR="005C765C" w:rsidRPr="00A70BF0" w:rsidRDefault="005C765C" w:rsidP="005C765C">
      <w:pPr>
        <w:rPr>
          <w:lang w:eastAsia="ko-KR"/>
        </w:rPr>
      </w:pPr>
    </w:p>
    <w:p w14:paraId="6EBB5693" w14:textId="10EC3E6D" w:rsidR="00E86552" w:rsidRPr="00A70BF0" w:rsidRDefault="00E86552" w:rsidP="00E86552">
      <w:pPr>
        <w:pStyle w:val="2"/>
      </w:pPr>
      <w:bookmarkStart w:id="35" w:name="_Toc500949097"/>
      <w:bookmarkStart w:id="36" w:name="_Toc92875660"/>
      <w:bookmarkStart w:id="37" w:name="_Toc93070684"/>
      <w:bookmarkStart w:id="38" w:name="_Toc157534623"/>
      <w:bookmarkStart w:id="39" w:name="_Toc157747894"/>
      <w:proofErr w:type="gramStart"/>
      <w:r w:rsidRPr="00A70BF0">
        <w:t>6.X</w:t>
      </w:r>
      <w:proofErr w:type="gramEnd"/>
      <w:r w:rsidRPr="00A70BF0">
        <w:tab/>
        <w:t xml:space="preserve">Solution #X: </w:t>
      </w:r>
      <w:bookmarkEnd w:id="35"/>
      <w:bookmarkEnd w:id="36"/>
      <w:bookmarkEnd w:id="37"/>
      <w:bookmarkEnd w:id="38"/>
      <w:bookmarkEnd w:id="39"/>
      <w:r w:rsidR="00D11BFB" w:rsidRPr="00A70BF0">
        <w:t xml:space="preserve">NWDAF </w:t>
      </w:r>
      <w:r w:rsidR="00AD19EB" w:rsidRPr="00A70BF0">
        <w:t>assisted network abnormal behaviour mitigation</w:t>
      </w:r>
      <w:r w:rsidR="00AD19EB">
        <w:t xml:space="preserve"> and prevention</w:t>
      </w:r>
    </w:p>
    <w:p w14:paraId="23F53559" w14:textId="77777777" w:rsidR="00E86552" w:rsidRPr="00A70BF0" w:rsidRDefault="00E86552" w:rsidP="00E86552">
      <w:pPr>
        <w:pStyle w:val="3"/>
      </w:pPr>
      <w:bookmarkStart w:id="40" w:name="_Toc500949099"/>
      <w:bookmarkStart w:id="41" w:name="_Toc92875662"/>
      <w:bookmarkStart w:id="42" w:name="_Toc93070686"/>
      <w:bookmarkStart w:id="43" w:name="_Toc157534624"/>
      <w:bookmarkStart w:id="44" w:name="_Toc157747895"/>
      <w:proofErr w:type="gramStart"/>
      <w:r w:rsidRPr="00A70BF0">
        <w:t>6.X.1</w:t>
      </w:r>
      <w:proofErr w:type="gramEnd"/>
      <w:r w:rsidRPr="00A70BF0">
        <w:tab/>
        <w:t>Description</w:t>
      </w:r>
      <w:bookmarkEnd w:id="40"/>
      <w:bookmarkEnd w:id="41"/>
      <w:bookmarkEnd w:id="42"/>
      <w:bookmarkEnd w:id="43"/>
      <w:bookmarkEnd w:id="44"/>
    </w:p>
    <w:p w14:paraId="554C7B88" w14:textId="0FB000CC" w:rsidR="00320543" w:rsidRPr="00A70BF0" w:rsidRDefault="00320543" w:rsidP="00E86552">
      <w:pPr>
        <w:rPr>
          <w:rFonts w:eastAsia="DengXian"/>
          <w:lang w:eastAsia="zh-CN"/>
        </w:rPr>
      </w:pPr>
      <w:bookmarkStart w:id="45" w:name="_Toc500949101"/>
      <w:bookmarkStart w:id="46" w:name="_Toc92875663"/>
      <w:bookmarkStart w:id="47" w:name="_Toc93070687"/>
      <w:bookmarkStart w:id="48" w:name="_Toc157534625"/>
      <w:r w:rsidRPr="00A70BF0">
        <w:rPr>
          <w:rFonts w:eastAsia="DengXian"/>
          <w:lang w:eastAsia="zh-CN"/>
        </w:rPr>
        <w:t xml:space="preserve">This solution aims to address the issues described in KI#4 to support NWDAF enhancements to support network abnormal behaviours (i.e. Signalling storm) mitigation and prevention.  </w:t>
      </w:r>
    </w:p>
    <w:p w14:paraId="04D1B63F" w14:textId="6571ABED" w:rsidR="00DE5131" w:rsidRPr="00A70BF0" w:rsidRDefault="00286726" w:rsidP="00E86552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 xml:space="preserve">The 5GS signalling storm might be caused by different reasons, e.g. 5GC NF malfunction, massive </w:t>
      </w:r>
      <w:proofErr w:type="spellStart"/>
      <w:r w:rsidRPr="00A70BF0">
        <w:rPr>
          <w:rFonts w:eastAsia="DengXian"/>
          <w:lang w:eastAsia="zh-CN"/>
        </w:rPr>
        <w:t>IoT</w:t>
      </w:r>
      <w:proofErr w:type="spellEnd"/>
      <w:r w:rsidRPr="00A70BF0">
        <w:rPr>
          <w:rFonts w:eastAsia="DengXian"/>
          <w:lang w:eastAsia="zh-CN"/>
        </w:rPr>
        <w:t xml:space="preserve"> devices (re-)registration and data transmission</w:t>
      </w:r>
      <w:r w:rsidR="00915106" w:rsidRPr="00A70BF0">
        <w:rPr>
          <w:rFonts w:eastAsia="DengXian"/>
          <w:lang w:eastAsia="zh-CN"/>
        </w:rPr>
        <w:t xml:space="preserve"> within short time</w:t>
      </w:r>
      <w:r w:rsidRPr="00A70BF0">
        <w:rPr>
          <w:rFonts w:eastAsia="DengXian"/>
          <w:lang w:eastAsia="zh-CN"/>
        </w:rPr>
        <w:t xml:space="preserve">, </w:t>
      </w:r>
      <w:proofErr w:type="spellStart"/>
      <w:r w:rsidRPr="00A70BF0">
        <w:rPr>
          <w:rFonts w:eastAsia="DengXian"/>
          <w:lang w:eastAsia="zh-CN"/>
        </w:rPr>
        <w:t>DDoS</w:t>
      </w:r>
      <w:proofErr w:type="spellEnd"/>
      <w:r w:rsidRPr="00A70BF0">
        <w:rPr>
          <w:rFonts w:eastAsia="DengXian"/>
          <w:lang w:eastAsia="zh-CN"/>
        </w:rPr>
        <w:t xml:space="preserve">, etc. Those 5GS internal and external </w:t>
      </w:r>
      <w:r w:rsidR="00902C7C" w:rsidRPr="00A70BF0">
        <w:rPr>
          <w:rFonts w:eastAsia="DengXian"/>
          <w:lang w:eastAsia="zh-CN"/>
        </w:rPr>
        <w:t xml:space="preserve">issues </w:t>
      </w:r>
      <w:r w:rsidRPr="00A70BF0">
        <w:rPr>
          <w:rFonts w:eastAsia="DengXian"/>
          <w:lang w:eastAsia="zh-CN"/>
        </w:rPr>
        <w:t>may</w:t>
      </w:r>
      <w:r w:rsidR="00902C7C" w:rsidRPr="00A70BF0">
        <w:rPr>
          <w:rFonts w:eastAsia="DengXian"/>
          <w:lang w:eastAsia="zh-CN"/>
        </w:rPr>
        <w:t xml:space="preserve"> generate</w:t>
      </w:r>
      <w:r w:rsidRPr="00A70BF0">
        <w:rPr>
          <w:rFonts w:eastAsia="DengXian"/>
          <w:lang w:eastAsia="zh-CN"/>
        </w:rPr>
        <w:t xml:space="preserve"> massive system-wide signalling, including the NAS signalling, signalling within 5GC (i.e. signalling between SMF, UPF, PCF</w:t>
      </w:r>
      <w:r w:rsidR="007C3BBB" w:rsidRPr="00A70BF0">
        <w:rPr>
          <w:rFonts w:eastAsia="DengXian"/>
          <w:lang w:eastAsia="zh-CN"/>
        </w:rPr>
        <w:t>, etc.</w:t>
      </w:r>
      <w:r w:rsidRPr="00A70BF0">
        <w:rPr>
          <w:rFonts w:eastAsia="DengXian"/>
          <w:lang w:eastAsia="zh-CN"/>
        </w:rPr>
        <w:t xml:space="preserve">), signalling between 5GC and RAN, and also the RRC </w:t>
      </w:r>
      <w:r w:rsidR="00425253" w:rsidRPr="00A70BF0">
        <w:rPr>
          <w:rFonts w:eastAsia="DengXian"/>
          <w:lang w:eastAsia="zh-CN"/>
        </w:rPr>
        <w:t>signalling</w:t>
      </w:r>
      <w:r w:rsidRPr="00A70BF0">
        <w:rPr>
          <w:rFonts w:eastAsia="DengXian"/>
          <w:lang w:eastAsia="zh-CN"/>
        </w:rPr>
        <w:t xml:space="preserve">, etc. </w:t>
      </w:r>
      <w:r w:rsidR="00FF7E24" w:rsidRPr="00A70BF0">
        <w:rPr>
          <w:rFonts w:eastAsia="DengXian"/>
          <w:lang w:eastAsia="zh-CN"/>
        </w:rPr>
        <w:t>T</w:t>
      </w:r>
      <w:r w:rsidRPr="00A70BF0">
        <w:rPr>
          <w:rFonts w:eastAsia="DengXian"/>
          <w:lang w:eastAsia="zh-CN"/>
        </w:rPr>
        <w:t>he massive signalling will increase the 5GS work load</w:t>
      </w:r>
      <w:r w:rsidR="00902C7C" w:rsidRPr="00A70BF0">
        <w:rPr>
          <w:rFonts w:eastAsia="DengXian"/>
          <w:lang w:eastAsia="zh-CN"/>
        </w:rPr>
        <w:t xml:space="preserve"> significantly</w:t>
      </w:r>
      <w:r w:rsidR="00126D85" w:rsidRPr="00A70BF0">
        <w:rPr>
          <w:rFonts w:eastAsia="DengXian"/>
          <w:lang w:eastAsia="zh-CN"/>
        </w:rPr>
        <w:t>, create</w:t>
      </w:r>
      <w:r w:rsidR="00FF7E24" w:rsidRPr="00A70BF0">
        <w:rPr>
          <w:rFonts w:eastAsia="DengXian"/>
          <w:lang w:eastAsia="zh-CN"/>
        </w:rPr>
        <w:t xml:space="preserve"> CP</w:t>
      </w:r>
      <w:r w:rsidR="00126D85" w:rsidRPr="00A70BF0">
        <w:rPr>
          <w:rFonts w:eastAsia="DengXian"/>
          <w:lang w:eastAsia="zh-CN"/>
        </w:rPr>
        <w:t xml:space="preserve"> congestion</w:t>
      </w:r>
      <w:r w:rsidR="00902C7C" w:rsidRPr="00A70BF0">
        <w:rPr>
          <w:rFonts w:eastAsia="DengXian"/>
          <w:lang w:eastAsia="zh-CN"/>
        </w:rPr>
        <w:t>s</w:t>
      </w:r>
      <w:r w:rsidR="00126D85" w:rsidRPr="00A70BF0">
        <w:rPr>
          <w:rFonts w:eastAsia="DengXian"/>
          <w:lang w:eastAsia="zh-CN"/>
        </w:rPr>
        <w:t xml:space="preserve">, lower service quality and even </w:t>
      </w:r>
      <w:r w:rsidR="001A6ECF" w:rsidRPr="00A70BF0">
        <w:rPr>
          <w:rFonts w:eastAsia="DengXian"/>
          <w:lang w:eastAsia="zh-CN"/>
        </w:rPr>
        <w:t xml:space="preserve">may </w:t>
      </w:r>
      <w:r w:rsidR="00902C7C" w:rsidRPr="00A70BF0">
        <w:rPr>
          <w:rFonts w:eastAsia="DengXian"/>
          <w:lang w:eastAsia="zh-CN"/>
        </w:rPr>
        <w:t xml:space="preserve">result in </w:t>
      </w:r>
      <w:r w:rsidR="00126D85" w:rsidRPr="00A70BF0">
        <w:rPr>
          <w:rFonts w:eastAsia="DengXian"/>
          <w:lang w:eastAsia="zh-CN"/>
        </w:rPr>
        <w:t>service interruption. In order to maintain the 5GS operating in hea</w:t>
      </w:r>
      <w:r w:rsidR="00915106" w:rsidRPr="00A70BF0">
        <w:rPr>
          <w:rFonts w:eastAsia="DengXian"/>
          <w:lang w:eastAsia="zh-CN"/>
        </w:rPr>
        <w:t xml:space="preserve">lth </w:t>
      </w:r>
      <w:r w:rsidR="009B2BC7" w:rsidRPr="00A70BF0">
        <w:rPr>
          <w:rFonts w:eastAsia="DengXian"/>
          <w:lang w:eastAsia="zh-CN"/>
        </w:rPr>
        <w:t>status</w:t>
      </w:r>
      <w:r w:rsidR="00915106" w:rsidRPr="00A70BF0">
        <w:rPr>
          <w:rFonts w:eastAsia="DengXian"/>
          <w:lang w:eastAsia="zh-CN"/>
        </w:rPr>
        <w:t xml:space="preserve"> and minimise the negative </w:t>
      </w:r>
      <w:r w:rsidR="00126D85" w:rsidRPr="00A70BF0">
        <w:rPr>
          <w:rFonts w:eastAsia="DengXian"/>
          <w:lang w:eastAsia="zh-CN"/>
        </w:rPr>
        <w:t xml:space="preserve">impacts of abnormal </w:t>
      </w:r>
      <w:r w:rsidR="009B2BC7" w:rsidRPr="00A70BF0">
        <w:rPr>
          <w:rFonts w:eastAsia="DengXian"/>
          <w:lang w:eastAsia="zh-CN"/>
        </w:rPr>
        <w:t>behaviours</w:t>
      </w:r>
      <w:r w:rsidR="00126D85" w:rsidRPr="00A70BF0">
        <w:rPr>
          <w:rFonts w:eastAsia="DengXian"/>
          <w:lang w:eastAsia="zh-CN"/>
        </w:rPr>
        <w:t xml:space="preserve"> (e.g. signalling storm), it would be </w:t>
      </w:r>
      <w:r w:rsidR="009B2BC7" w:rsidRPr="00A70BF0">
        <w:rPr>
          <w:rFonts w:eastAsia="DengXian"/>
          <w:lang w:eastAsia="zh-CN"/>
        </w:rPr>
        <w:t>beneficial</w:t>
      </w:r>
      <w:r w:rsidR="00126D85" w:rsidRPr="00A70BF0">
        <w:rPr>
          <w:rFonts w:eastAsia="DengXian"/>
          <w:lang w:eastAsia="zh-CN"/>
        </w:rPr>
        <w:t xml:space="preserve"> to </w:t>
      </w:r>
      <w:r w:rsidR="00902C7C" w:rsidRPr="00A70BF0">
        <w:rPr>
          <w:rFonts w:eastAsia="DengXian"/>
          <w:lang w:eastAsia="zh-CN"/>
        </w:rPr>
        <w:t>leverage</w:t>
      </w:r>
      <w:r w:rsidR="00126D85" w:rsidRPr="00A70BF0">
        <w:rPr>
          <w:rFonts w:eastAsia="DengXian"/>
          <w:lang w:eastAsia="zh-CN"/>
        </w:rPr>
        <w:t xml:space="preserve"> the NWDAF</w:t>
      </w:r>
      <w:r w:rsidR="00901AB8" w:rsidRPr="00A70BF0">
        <w:rPr>
          <w:rFonts w:eastAsia="DengXian"/>
          <w:lang w:eastAsia="zh-CN"/>
        </w:rPr>
        <w:t xml:space="preserve"> to provide assistance information</w:t>
      </w:r>
      <w:r w:rsidR="00126D85" w:rsidRPr="00A70BF0">
        <w:rPr>
          <w:rFonts w:eastAsia="DengXian"/>
          <w:lang w:eastAsia="zh-CN"/>
        </w:rPr>
        <w:t xml:space="preserve"> to support network abnormal behaviour prediction, detection, prevention and mitigation </w:t>
      </w:r>
      <w:r w:rsidR="00901AB8" w:rsidRPr="00A70BF0">
        <w:rPr>
          <w:rFonts w:eastAsia="DengXian"/>
          <w:lang w:eastAsia="zh-CN"/>
        </w:rPr>
        <w:t>functionality</w:t>
      </w:r>
      <w:r w:rsidR="00126D85" w:rsidRPr="00A70BF0">
        <w:rPr>
          <w:rFonts w:eastAsia="DengXian"/>
          <w:lang w:eastAsia="zh-CN"/>
        </w:rPr>
        <w:t xml:space="preserve"> </w:t>
      </w:r>
      <w:r w:rsidR="00EC4BB4" w:rsidRPr="00A70BF0">
        <w:rPr>
          <w:rFonts w:eastAsia="DengXian"/>
          <w:lang w:eastAsia="zh-CN"/>
        </w:rPr>
        <w:t>within</w:t>
      </w:r>
      <w:r w:rsidR="00126D85" w:rsidRPr="00A70BF0">
        <w:rPr>
          <w:rFonts w:eastAsia="DengXian"/>
          <w:lang w:eastAsia="zh-CN"/>
        </w:rPr>
        <w:t xml:space="preserve"> 5GS.</w:t>
      </w:r>
    </w:p>
    <w:p w14:paraId="384DA5CE" w14:textId="7B3F29BE" w:rsidR="007758B6" w:rsidRPr="00A70BF0" w:rsidRDefault="00C47E2D" w:rsidP="00E86552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 xml:space="preserve">It is difficult to diagnose the root cause of signalling storm, but it is </w:t>
      </w:r>
      <w:r w:rsidR="009B2BC7" w:rsidRPr="00A70BF0">
        <w:rPr>
          <w:rFonts w:eastAsia="DengXian"/>
          <w:lang w:eastAsia="zh-CN"/>
        </w:rPr>
        <w:t>possible</w:t>
      </w:r>
      <w:r w:rsidRPr="00A70BF0">
        <w:rPr>
          <w:rFonts w:eastAsia="DengXian"/>
          <w:lang w:eastAsia="zh-CN"/>
        </w:rPr>
        <w:t xml:space="preserve"> to predict and detect the abnormal behaviour based on the statistics, measurements and predictions</w:t>
      </w:r>
      <w:r w:rsidR="00C72ECC" w:rsidRPr="00A70BF0">
        <w:rPr>
          <w:rFonts w:eastAsia="DengXian"/>
          <w:lang w:eastAsia="zh-CN"/>
        </w:rPr>
        <w:t xml:space="preserve"> of the parameters that can reflect the issue</w:t>
      </w:r>
      <w:r w:rsidRPr="00A70BF0">
        <w:rPr>
          <w:rFonts w:eastAsia="DengXian"/>
          <w:lang w:eastAsia="zh-CN"/>
        </w:rPr>
        <w:t xml:space="preserve">. </w:t>
      </w:r>
      <w:r w:rsidR="00183CFA" w:rsidRPr="00A70BF0">
        <w:rPr>
          <w:rFonts w:eastAsia="DengXian"/>
          <w:lang w:eastAsia="zh-CN"/>
        </w:rPr>
        <w:t xml:space="preserve">For example, </w:t>
      </w:r>
      <w:r w:rsidR="008A0B4E" w:rsidRPr="00A70BF0">
        <w:rPr>
          <w:rFonts w:eastAsia="DengXian"/>
          <w:lang w:eastAsia="zh-CN"/>
        </w:rPr>
        <w:t xml:space="preserve">a large </w:t>
      </w:r>
      <w:r w:rsidR="00901AB8" w:rsidRPr="00A70BF0">
        <w:rPr>
          <w:rFonts w:eastAsia="DengXian"/>
          <w:lang w:eastAsia="zh-CN"/>
        </w:rPr>
        <w:t xml:space="preserve">number of UEs </w:t>
      </w:r>
      <w:r w:rsidR="003E2A5A" w:rsidRPr="00A70BF0">
        <w:rPr>
          <w:rFonts w:eastAsia="DengXian"/>
          <w:lang w:eastAsia="zh-CN"/>
        </w:rPr>
        <w:t>attempt to</w:t>
      </w:r>
      <w:r w:rsidR="00901AB8" w:rsidRPr="00A70BF0">
        <w:rPr>
          <w:rFonts w:eastAsia="DengXian"/>
          <w:lang w:eastAsia="zh-CN"/>
        </w:rPr>
        <w:t xml:space="preserve"> </w:t>
      </w:r>
      <w:r w:rsidR="001A609E" w:rsidRPr="00A70BF0">
        <w:rPr>
          <w:rFonts w:eastAsia="DengXian"/>
          <w:lang w:eastAsia="zh-CN"/>
        </w:rPr>
        <w:t>register to the network within a short time</w:t>
      </w:r>
      <w:r w:rsidR="00183CFA" w:rsidRPr="00A70BF0">
        <w:rPr>
          <w:rFonts w:eastAsia="DengXian"/>
          <w:lang w:eastAsia="zh-CN"/>
        </w:rPr>
        <w:t xml:space="preserve"> in an area</w:t>
      </w:r>
      <w:r w:rsidR="00405ADA" w:rsidRPr="00A70BF0">
        <w:rPr>
          <w:rFonts w:eastAsia="DengXian"/>
          <w:lang w:eastAsia="zh-CN"/>
        </w:rPr>
        <w:t xml:space="preserve"> (e.g. massive </w:t>
      </w:r>
      <w:proofErr w:type="spellStart"/>
      <w:r w:rsidR="00405ADA" w:rsidRPr="00A70BF0">
        <w:rPr>
          <w:rFonts w:eastAsia="DengXian"/>
          <w:lang w:eastAsia="zh-CN"/>
        </w:rPr>
        <w:t>IoT</w:t>
      </w:r>
      <w:proofErr w:type="spellEnd"/>
      <w:r w:rsidR="00405ADA" w:rsidRPr="00A70BF0">
        <w:rPr>
          <w:rFonts w:eastAsia="DengXian"/>
          <w:lang w:eastAsia="zh-CN"/>
        </w:rPr>
        <w:t xml:space="preserve"> devices</w:t>
      </w:r>
      <w:r w:rsidR="00DE5131" w:rsidRPr="00A70BF0">
        <w:rPr>
          <w:rFonts w:eastAsia="DengXian"/>
          <w:lang w:eastAsia="zh-CN"/>
        </w:rPr>
        <w:t>,</w:t>
      </w:r>
      <w:r w:rsidR="00405ADA" w:rsidRPr="00A70BF0">
        <w:rPr>
          <w:rFonts w:eastAsia="DengXian"/>
          <w:lang w:eastAsia="zh-CN"/>
        </w:rPr>
        <w:t xml:space="preserve"> </w:t>
      </w:r>
      <w:proofErr w:type="spellStart"/>
      <w:r w:rsidR="00405ADA" w:rsidRPr="00A70BF0">
        <w:rPr>
          <w:rFonts w:eastAsia="DengXian"/>
          <w:lang w:eastAsia="zh-CN"/>
        </w:rPr>
        <w:t>DD</w:t>
      </w:r>
      <w:r w:rsidR="00DE5131" w:rsidRPr="00A70BF0">
        <w:rPr>
          <w:rFonts w:eastAsia="DengXian"/>
          <w:lang w:eastAsia="zh-CN"/>
        </w:rPr>
        <w:t>oS</w:t>
      </w:r>
      <w:proofErr w:type="spellEnd"/>
      <w:r w:rsidR="00405ADA" w:rsidRPr="00A70BF0">
        <w:rPr>
          <w:rFonts w:eastAsia="DengXian"/>
          <w:lang w:eastAsia="zh-CN"/>
        </w:rPr>
        <w:t xml:space="preserve"> attack)</w:t>
      </w:r>
      <w:r w:rsidR="00183CFA" w:rsidRPr="00A70BF0">
        <w:rPr>
          <w:rFonts w:eastAsia="DengXian"/>
          <w:lang w:eastAsia="zh-CN"/>
        </w:rPr>
        <w:t xml:space="preserve"> </w:t>
      </w:r>
      <w:r w:rsidR="00405ADA" w:rsidRPr="00A70BF0">
        <w:rPr>
          <w:rFonts w:eastAsia="DengXian"/>
          <w:lang w:eastAsia="zh-CN"/>
        </w:rPr>
        <w:t xml:space="preserve">will generate massive system-wide signalling and </w:t>
      </w:r>
      <w:r w:rsidR="00183CFA" w:rsidRPr="00A70BF0">
        <w:rPr>
          <w:rFonts w:eastAsia="DengXian"/>
          <w:lang w:eastAsia="zh-CN"/>
        </w:rPr>
        <w:t>may</w:t>
      </w:r>
      <w:r w:rsidR="00405ADA" w:rsidRPr="00A70BF0">
        <w:rPr>
          <w:rFonts w:eastAsia="DengXian"/>
          <w:lang w:eastAsia="zh-CN"/>
        </w:rPr>
        <w:t xml:space="preserve"> also</w:t>
      </w:r>
      <w:r w:rsidR="00183CFA" w:rsidRPr="00A70BF0">
        <w:rPr>
          <w:rFonts w:eastAsia="DengXian"/>
          <w:lang w:eastAsia="zh-CN"/>
        </w:rPr>
        <w:t xml:space="preserve"> result in </w:t>
      </w:r>
      <w:r w:rsidR="003E2A5A" w:rsidRPr="00A70BF0">
        <w:rPr>
          <w:rFonts w:eastAsia="DengXian"/>
          <w:lang w:eastAsia="zh-CN"/>
        </w:rPr>
        <w:t xml:space="preserve">system </w:t>
      </w:r>
      <w:r w:rsidR="00183CFA" w:rsidRPr="00A70BF0">
        <w:rPr>
          <w:rFonts w:eastAsia="DengXian"/>
          <w:lang w:eastAsia="zh-CN"/>
        </w:rPr>
        <w:t xml:space="preserve">congestion. </w:t>
      </w:r>
      <w:r w:rsidR="00405ADA" w:rsidRPr="00A70BF0">
        <w:rPr>
          <w:rFonts w:eastAsia="DengXian"/>
          <w:lang w:eastAsia="zh-CN"/>
        </w:rPr>
        <w:t>The network may reject the attempt</w:t>
      </w:r>
      <w:r w:rsidR="009B2BC7" w:rsidRPr="00A70BF0">
        <w:rPr>
          <w:rFonts w:eastAsia="DengXian"/>
          <w:lang w:eastAsia="zh-CN"/>
        </w:rPr>
        <w:t>s</w:t>
      </w:r>
      <w:r w:rsidR="00405ADA" w:rsidRPr="00A70BF0">
        <w:rPr>
          <w:rFonts w:eastAsia="DengXian"/>
          <w:lang w:eastAsia="zh-CN"/>
        </w:rPr>
        <w:t xml:space="preserve"> of some UEs and configure back-off timer</w:t>
      </w:r>
      <w:r w:rsidR="003E2A5A" w:rsidRPr="00A70BF0">
        <w:rPr>
          <w:rFonts w:eastAsia="DengXian"/>
          <w:lang w:eastAsia="zh-CN"/>
        </w:rPr>
        <w:t>s to control the UEs’ reattempt</w:t>
      </w:r>
      <w:r w:rsidR="009B2BC7" w:rsidRPr="00A70BF0">
        <w:rPr>
          <w:rFonts w:eastAsia="DengXian"/>
          <w:lang w:eastAsia="zh-CN"/>
        </w:rPr>
        <w:t>s</w:t>
      </w:r>
      <w:r w:rsidR="003E2A5A" w:rsidRPr="00A70BF0">
        <w:rPr>
          <w:rFonts w:eastAsia="DengXian"/>
          <w:lang w:eastAsia="zh-CN"/>
        </w:rPr>
        <w:t xml:space="preserve">. </w:t>
      </w:r>
      <w:r w:rsidR="00405ADA" w:rsidRPr="00A70BF0">
        <w:rPr>
          <w:rFonts w:eastAsia="DengXian"/>
          <w:lang w:eastAsia="zh-CN"/>
        </w:rPr>
        <w:t xml:space="preserve">When the timers are expired, those UEs </w:t>
      </w:r>
      <w:r w:rsidR="003E2A5A" w:rsidRPr="00A70BF0">
        <w:rPr>
          <w:rFonts w:eastAsia="DengXian"/>
          <w:lang w:eastAsia="zh-CN"/>
        </w:rPr>
        <w:t xml:space="preserve">try to </w:t>
      </w:r>
      <w:r w:rsidR="00405ADA" w:rsidRPr="00A70BF0">
        <w:rPr>
          <w:rFonts w:eastAsia="DengXian"/>
          <w:lang w:eastAsia="zh-CN"/>
        </w:rPr>
        <w:t xml:space="preserve">connect to the network. This may bring </w:t>
      </w:r>
      <w:r w:rsidR="00DE5131" w:rsidRPr="00A70BF0">
        <w:rPr>
          <w:rFonts w:eastAsia="DengXian"/>
          <w:lang w:eastAsia="zh-CN"/>
        </w:rPr>
        <w:t xml:space="preserve">significant </w:t>
      </w:r>
      <w:r w:rsidR="00405ADA" w:rsidRPr="00A70BF0">
        <w:rPr>
          <w:rFonts w:eastAsia="DengXian"/>
          <w:lang w:eastAsia="zh-CN"/>
        </w:rPr>
        <w:t>signalling stor</w:t>
      </w:r>
      <w:r w:rsidR="00DE5131" w:rsidRPr="00A70BF0">
        <w:rPr>
          <w:rFonts w:eastAsia="DengXian"/>
          <w:lang w:eastAsia="zh-CN"/>
        </w:rPr>
        <w:t xml:space="preserve">m to the network. </w:t>
      </w:r>
      <w:r w:rsidR="003E2A5A" w:rsidRPr="00A70BF0">
        <w:rPr>
          <w:rFonts w:eastAsia="DengXian"/>
          <w:lang w:eastAsia="zh-CN"/>
        </w:rPr>
        <w:t>And the configuration of the back-off timers is also tricky, e.g. some UEs are battery consumption sensitive, long back-off timers will reduce their lifetime significantly.</w:t>
      </w:r>
      <w:r w:rsidR="00575CDC" w:rsidRPr="00A70BF0">
        <w:rPr>
          <w:rFonts w:eastAsia="DengXian"/>
          <w:lang w:eastAsia="zh-CN"/>
        </w:rPr>
        <w:t xml:space="preserve"> </w:t>
      </w:r>
      <w:r w:rsidR="00270238" w:rsidRPr="00A70BF0">
        <w:rPr>
          <w:rFonts w:eastAsia="DengXian"/>
          <w:lang w:eastAsia="zh-CN"/>
        </w:rPr>
        <w:t>Therefore, i</w:t>
      </w:r>
      <w:r w:rsidR="00575CDC" w:rsidRPr="00A70BF0">
        <w:rPr>
          <w:rFonts w:eastAsia="DengXian"/>
          <w:lang w:eastAsia="zh-CN"/>
        </w:rPr>
        <w:t xml:space="preserve">t would be </w:t>
      </w:r>
      <w:r w:rsidR="009B2BC7" w:rsidRPr="00A70BF0">
        <w:rPr>
          <w:rFonts w:eastAsia="DengXian"/>
          <w:lang w:eastAsia="zh-CN"/>
        </w:rPr>
        <w:t>beneficial</w:t>
      </w:r>
      <w:r w:rsidR="00575CDC" w:rsidRPr="00A70BF0">
        <w:rPr>
          <w:rFonts w:eastAsia="DengXian"/>
          <w:lang w:eastAsia="zh-CN"/>
        </w:rPr>
        <w:t xml:space="preserve"> to </w:t>
      </w:r>
      <w:r w:rsidR="0014509D" w:rsidRPr="00A70BF0">
        <w:rPr>
          <w:rFonts w:eastAsia="DengXian"/>
          <w:lang w:eastAsia="zh-CN"/>
        </w:rPr>
        <w:t xml:space="preserve">leverage the NWDAF to provide the </w:t>
      </w:r>
      <w:r w:rsidR="009B2BC7" w:rsidRPr="00A70BF0">
        <w:rPr>
          <w:rFonts w:eastAsia="DengXian"/>
          <w:lang w:eastAsia="zh-CN"/>
        </w:rPr>
        <w:t>statistics</w:t>
      </w:r>
      <w:r w:rsidR="0014509D" w:rsidRPr="00A70BF0">
        <w:rPr>
          <w:rFonts w:eastAsia="DengXian"/>
          <w:lang w:eastAsia="zh-CN"/>
        </w:rPr>
        <w:t xml:space="preserve"> and predictions of </w:t>
      </w:r>
      <w:r w:rsidR="00575CDC" w:rsidRPr="00A70BF0">
        <w:rPr>
          <w:rFonts w:eastAsia="DengXian"/>
          <w:lang w:eastAsia="zh-CN"/>
        </w:rPr>
        <w:t xml:space="preserve">the number of </w:t>
      </w:r>
      <w:r w:rsidR="009B2BC7" w:rsidRPr="00A70BF0">
        <w:rPr>
          <w:rFonts w:eastAsia="DengXian"/>
          <w:lang w:eastAsia="zh-CN"/>
        </w:rPr>
        <w:t>registration</w:t>
      </w:r>
      <w:r w:rsidR="00575CDC" w:rsidRPr="00A70BF0">
        <w:rPr>
          <w:rFonts w:eastAsia="DengXian"/>
          <w:lang w:eastAsia="zh-CN"/>
        </w:rPr>
        <w:t xml:space="preserve"> attempts to the network</w:t>
      </w:r>
      <w:r w:rsidR="00A6771C" w:rsidRPr="00A70BF0">
        <w:rPr>
          <w:rFonts w:eastAsia="DengXian"/>
          <w:lang w:eastAsia="zh-CN"/>
        </w:rPr>
        <w:t xml:space="preserve">, </w:t>
      </w:r>
      <w:r w:rsidR="0014509D" w:rsidRPr="00A70BF0">
        <w:rPr>
          <w:rFonts w:eastAsia="DengXian"/>
          <w:lang w:eastAsia="zh-CN"/>
        </w:rPr>
        <w:t>and (potential) risk</w:t>
      </w:r>
      <w:r w:rsidR="00A6771C" w:rsidRPr="00A70BF0">
        <w:rPr>
          <w:rFonts w:eastAsia="DengXian"/>
          <w:lang w:eastAsia="zh-CN"/>
        </w:rPr>
        <w:t xml:space="preserve"> level of signalling storm within the </w:t>
      </w:r>
      <w:r w:rsidR="0014509D" w:rsidRPr="00A70BF0">
        <w:rPr>
          <w:rFonts w:eastAsia="DengXian"/>
          <w:lang w:eastAsia="zh-CN"/>
        </w:rPr>
        <w:t>system</w:t>
      </w:r>
      <w:r w:rsidR="00A71096" w:rsidRPr="00A70BF0">
        <w:rPr>
          <w:rFonts w:eastAsia="DengXian"/>
          <w:lang w:eastAsia="zh-CN"/>
        </w:rPr>
        <w:t xml:space="preserve">, </w:t>
      </w:r>
      <w:r w:rsidR="00347AF1" w:rsidRPr="00A70BF0">
        <w:rPr>
          <w:rFonts w:eastAsia="DengXian"/>
          <w:lang w:eastAsia="zh-CN"/>
        </w:rPr>
        <w:t>the optimised back-off time</w:t>
      </w:r>
      <w:r w:rsidR="0014509D" w:rsidRPr="00A70BF0">
        <w:rPr>
          <w:rFonts w:eastAsia="DengXian"/>
          <w:lang w:eastAsia="zh-CN"/>
        </w:rPr>
        <w:t xml:space="preserve"> associated to the UE connection attempts</w:t>
      </w:r>
      <w:r w:rsidR="00A71096" w:rsidRPr="00A70BF0">
        <w:rPr>
          <w:rFonts w:eastAsia="DengXian"/>
          <w:lang w:eastAsia="zh-CN"/>
        </w:rPr>
        <w:t>,</w:t>
      </w:r>
      <w:r w:rsidR="007758B6" w:rsidRPr="00A70BF0">
        <w:rPr>
          <w:rFonts w:eastAsia="DengXian"/>
          <w:lang w:eastAsia="zh-CN"/>
        </w:rPr>
        <w:t xml:space="preserve"> AMF load</w:t>
      </w:r>
      <w:r w:rsidR="00A71096" w:rsidRPr="00A70BF0">
        <w:rPr>
          <w:rFonts w:eastAsia="DengXian"/>
          <w:lang w:eastAsia="zh-CN"/>
        </w:rPr>
        <w:t xml:space="preserve"> </w:t>
      </w:r>
      <w:r w:rsidR="007758B6" w:rsidRPr="00A70BF0">
        <w:rPr>
          <w:rFonts w:eastAsia="DengXian"/>
          <w:lang w:eastAsia="zh-CN"/>
        </w:rPr>
        <w:t xml:space="preserve">of the services related to UE registration procedures, </w:t>
      </w:r>
      <w:r w:rsidR="00A71096" w:rsidRPr="00A70BF0">
        <w:rPr>
          <w:rFonts w:eastAsia="DengXian"/>
          <w:lang w:eastAsia="zh-CN"/>
        </w:rPr>
        <w:t>etc</w:t>
      </w:r>
      <w:r w:rsidR="00575CDC" w:rsidRPr="00A70BF0">
        <w:rPr>
          <w:rFonts w:eastAsia="DengXian"/>
          <w:lang w:eastAsia="zh-CN"/>
        </w:rPr>
        <w:t xml:space="preserve">. </w:t>
      </w:r>
    </w:p>
    <w:p w14:paraId="4F35F5FE" w14:textId="1C31DFF6" w:rsidR="003B1D91" w:rsidRPr="00A70BF0" w:rsidRDefault="00336F35" w:rsidP="00C340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B1D91" w:rsidRPr="00A70BF0">
        <w:rPr>
          <w:lang w:eastAsia="zh-CN"/>
        </w:rPr>
        <w:t>The required</w:t>
      </w:r>
      <w:r w:rsidR="00347AF1" w:rsidRPr="00A70BF0">
        <w:rPr>
          <w:lang w:eastAsia="zh-CN"/>
        </w:rPr>
        <w:t xml:space="preserve"> </w:t>
      </w:r>
      <w:r w:rsidR="003B1D91" w:rsidRPr="00A70BF0">
        <w:rPr>
          <w:lang w:eastAsia="zh-CN"/>
        </w:rPr>
        <w:t>inputs may include</w:t>
      </w:r>
      <w:r w:rsidR="00D866B5" w:rsidRPr="00A70BF0">
        <w:rPr>
          <w:lang w:eastAsia="zh-CN"/>
        </w:rPr>
        <w:t xml:space="preserve"> (e.g. by </w:t>
      </w:r>
      <w:r w:rsidR="00A70BF0" w:rsidRPr="00A70BF0">
        <w:rPr>
          <w:lang w:eastAsia="zh-CN"/>
        </w:rPr>
        <w:t>enhancing</w:t>
      </w:r>
      <w:r w:rsidR="00D866B5" w:rsidRPr="00A70BF0">
        <w:rPr>
          <w:lang w:eastAsia="zh-CN"/>
        </w:rPr>
        <w:t xml:space="preserve"> NF load analytics)</w:t>
      </w:r>
      <w:r w:rsidR="003B1D91" w:rsidRPr="00A70BF0">
        <w:rPr>
          <w:lang w:eastAsia="zh-CN"/>
        </w:rPr>
        <w:t xml:space="preserve">: </w:t>
      </w:r>
    </w:p>
    <w:p w14:paraId="0601B150" w14:textId="7A2FC420" w:rsidR="001A53C4" w:rsidRPr="00A70BF0" w:rsidRDefault="00336F35" w:rsidP="00C340A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B1D91" w:rsidRPr="00A70BF0">
        <w:rPr>
          <w:lang w:eastAsia="zh-CN"/>
        </w:rPr>
        <w:t xml:space="preserve">Number of </w:t>
      </w:r>
      <w:r w:rsidR="000D4383">
        <w:rPr>
          <w:lang w:eastAsia="zh-CN"/>
        </w:rPr>
        <w:t>NAS</w:t>
      </w:r>
      <w:r w:rsidR="00874028">
        <w:rPr>
          <w:lang w:eastAsia="zh-CN"/>
        </w:rPr>
        <w:t>/service operation</w:t>
      </w:r>
      <w:r w:rsidR="000D4383">
        <w:rPr>
          <w:lang w:eastAsia="zh-CN"/>
        </w:rPr>
        <w:t xml:space="preserve"> transactions</w:t>
      </w:r>
      <w:r w:rsidR="009E41F0" w:rsidRPr="00A70BF0">
        <w:rPr>
          <w:lang w:eastAsia="zh-CN"/>
        </w:rPr>
        <w:t xml:space="preserve"> at an AMF. </w:t>
      </w:r>
      <w:r w:rsidR="000D4383">
        <w:rPr>
          <w:lang w:eastAsia="zh-CN"/>
        </w:rPr>
        <w:t>It</w:t>
      </w:r>
      <w:r w:rsidR="001A53C4" w:rsidRPr="00A70BF0">
        <w:rPr>
          <w:lang w:eastAsia="zh-CN"/>
        </w:rPr>
        <w:t xml:space="preserve"> include</w:t>
      </w:r>
      <w:r w:rsidR="000D4383">
        <w:rPr>
          <w:lang w:eastAsia="zh-CN"/>
        </w:rPr>
        <w:t>s</w:t>
      </w:r>
      <w:r w:rsidR="001A53C4" w:rsidRPr="00A70BF0">
        <w:rPr>
          <w:lang w:eastAsia="zh-CN"/>
        </w:rPr>
        <w:t xml:space="preserve"> </w:t>
      </w:r>
      <w:r w:rsidR="00A70BF0" w:rsidRPr="00A70BF0">
        <w:rPr>
          <w:lang w:eastAsia="zh-CN"/>
        </w:rPr>
        <w:t>successful</w:t>
      </w:r>
      <w:r w:rsidR="001A53C4" w:rsidRPr="00A70BF0">
        <w:rPr>
          <w:lang w:eastAsia="zh-CN"/>
        </w:rPr>
        <w:t xml:space="preserve">, failed or overall </w:t>
      </w:r>
      <w:r w:rsidR="000D4383">
        <w:rPr>
          <w:lang w:eastAsia="zh-CN"/>
        </w:rPr>
        <w:t>transaction</w:t>
      </w:r>
      <w:r w:rsidR="001A53C4" w:rsidRPr="00A70BF0">
        <w:rPr>
          <w:lang w:eastAsia="zh-CN"/>
        </w:rPr>
        <w:t xml:space="preserve">s. The </w:t>
      </w:r>
      <w:r w:rsidR="000D4383">
        <w:rPr>
          <w:lang w:eastAsia="zh-CN"/>
        </w:rPr>
        <w:t>transactions</w:t>
      </w:r>
      <w:r w:rsidR="000D4383" w:rsidRPr="00A70BF0">
        <w:rPr>
          <w:lang w:eastAsia="zh-CN"/>
        </w:rPr>
        <w:t xml:space="preserve"> </w:t>
      </w:r>
      <w:r w:rsidR="00A70BF0" w:rsidRPr="00A70BF0">
        <w:rPr>
          <w:lang w:eastAsia="zh-CN"/>
        </w:rPr>
        <w:t>might</w:t>
      </w:r>
      <w:r w:rsidR="001A53C4" w:rsidRPr="00A70BF0">
        <w:rPr>
          <w:lang w:eastAsia="zh-CN"/>
        </w:rPr>
        <w:t xml:space="preserve"> be trigger</w:t>
      </w:r>
      <w:r w:rsidR="000D4383">
        <w:rPr>
          <w:lang w:eastAsia="zh-CN"/>
        </w:rPr>
        <w:t>ed</w:t>
      </w:r>
      <w:r w:rsidR="001A53C4" w:rsidRPr="00A70BF0">
        <w:rPr>
          <w:lang w:eastAsia="zh-CN"/>
        </w:rPr>
        <w:t xml:space="preserve"> by </w:t>
      </w:r>
      <w:r w:rsidR="000D4383">
        <w:rPr>
          <w:lang w:eastAsia="zh-CN"/>
        </w:rPr>
        <w:t xml:space="preserve">the </w:t>
      </w:r>
      <w:r w:rsidR="001A53C4" w:rsidRPr="00A70BF0">
        <w:rPr>
          <w:lang w:eastAsia="zh-CN"/>
        </w:rPr>
        <w:t>UE</w:t>
      </w:r>
      <w:r w:rsidR="000D4383">
        <w:rPr>
          <w:lang w:eastAsia="zh-CN"/>
        </w:rPr>
        <w:t>, e. g.,</w:t>
      </w:r>
      <w:r w:rsidR="003B1D91" w:rsidRPr="00A70BF0">
        <w:rPr>
          <w:lang w:eastAsia="zh-CN"/>
        </w:rPr>
        <w:t xml:space="preserve"> initial registration, mobility</w:t>
      </w:r>
      <w:r w:rsidR="001A53C4" w:rsidRPr="00A70BF0">
        <w:rPr>
          <w:lang w:eastAsia="zh-CN"/>
        </w:rPr>
        <w:t xml:space="preserve"> or</w:t>
      </w:r>
      <w:r w:rsidR="003B1D91" w:rsidRPr="00A70BF0">
        <w:rPr>
          <w:lang w:eastAsia="zh-CN"/>
        </w:rPr>
        <w:t xml:space="preserve"> periodic registration update, </w:t>
      </w:r>
      <w:r w:rsidR="000D4383">
        <w:rPr>
          <w:lang w:eastAsia="zh-CN"/>
        </w:rPr>
        <w:t xml:space="preserve">service request, </w:t>
      </w:r>
      <w:r w:rsidR="003B1D91" w:rsidRPr="00A70BF0">
        <w:rPr>
          <w:lang w:eastAsia="zh-CN"/>
        </w:rPr>
        <w:t>e</w:t>
      </w:r>
      <w:r w:rsidR="001A53C4" w:rsidRPr="00A70BF0">
        <w:rPr>
          <w:lang w:eastAsia="zh-CN"/>
        </w:rPr>
        <w:t>tc.</w:t>
      </w:r>
    </w:p>
    <w:p w14:paraId="78A3DB12" w14:textId="1327BDFD" w:rsidR="001A53C4" w:rsidRPr="00A70BF0" w:rsidRDefault="00336F35" w:rsidP="00C340A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A53C4" w:rsidRPr="00A70BF0">
        <w:rPr>
          <w:lang w:eastAsia="zh-CN"/>
        </w:rPr>
        <w:t xml:space="preserve">NF resource usage per service </w:t>
      </w:r>
      <w:r w:rsidR="001D6485">
        <w:rPr>
          <w:lang w:eastAsia="zh-CN"/>
        </w:rPr>
        <w:t>operation</w:t>
      </w:r>
      <w:r w:rsidR="001A53C4" w:rsidRPr="00A70BF0">
        <w:rPr>
          <w:lang w:eastAsia="zh-CN"/>
        </w:rPr>
        <w:t xml:space="preserve">, as defined per TS 29.510. </w:t>
      </w:r>
      <w:r w:rsidR="001D6485">
        <w:rPr>
          <w:lang w:eastAsia="zh-CN"/>
        </w:rPr>
        <w:t>For example,</w:t>
      </w:r>
      <w:r w:rsidR="001A53C4" w:rsidRPr="00A70BF0">
        <w:rPr>
          <w:lang w:eastAsia="zh-CN"/>
        </w:rPr>
        <w:t xml:space="preserve"> the AMF </w:t>
      </w:r>
      <w:r w:rsidR="00A70BF0" w:rsidRPr="00A70BF0">
        <w:rPr>
          <w:lang w:eastAsia="zh-CN"/>
        </w:rPr>
        <w:t>resource</w:t>
      </w:r>
      <w:r w:rsidR="001A53C4" w:rsidRPr="00A70BF0">
        <w:rPr>
          <w:lang w:eastAsia="zh-CN"/>
        </w:rPr>
        <w:t xml:space="preserve"> usage</w:t>
      </w:r>
      <w:r w:rsidR="00347AF1" w:rsidRPr="00A70BF0">
        <w:rPr>
          <w:lang w:eastAsia="zh-CN"/>
        </w:rPr>
        <w:t xml:space="preserve"> of</w:t>
      </w:r>
      <w:r w:rsidR="001A53C4" w:rsidRPr="00A70BF0">
        <w:rPr>
          <w:lang w:eastAsia="zh-CN"/>
        </w:rPr>
        <w:t xml:space="preserve"> </w:t>
      </w:r>
      <w:proofErr w:type="spellStart"/>
      <w:r w:rsidR="00347AF1" w:rsidRPr="00A70BF0">
        <w:rPr>
          <w:lang w:eastAsia="zh-CN"/>
        </w:rPr>
        <w:t>UEContextTransfer</w:t>
      </w:r>
      <w:proofErr w:type="spellEnd"/>
      <w:r w:rsidR="00347AF1" w:rsidRPr="00A70BF0">
        <w:rPr>
          <w:lang w:eastAsia="zh-CN"/>
        </w:rPr>
        <w:t xml:space="preserve"> service operation, </w:t>
      </w:r>
      <w:proofErr w:type="spellStart"/>
      <w:r w:rsidR="00874028">
        <w:rPr>
          <w:lang w:eastAsia="zh-CN"/>
        </w:rPr>
        <w:t>RegistrationStatusUpdate</w:t>
      </w:r>
      <w:proofErr w:type="spellEnd"/>
      <w:r w:rsidR="00874028">
        <w:rPr>
          <w:lang w:eastAsia="zh-CN"/>
        </w:rPr>
        <w:t xml:space="preserve"> service operation, </w:t>
      </w:r>
      <w:r w:rsidR="00347AF1" w:rsidRPr="00A70BF0">
        <w:rPr>
          <w:lang w:eastAsia="zh-CN"/>
        </w:rPr>
        <w:t xml:space="preserve">etc. </w:t>
      </w:r>
    </w:p>
    <w:p w14:paraId="61F786B0" w14:textId="37132E69" w:rsidR="00AF74A3" w:rsidRPr="00A70BF0" w:rsidRDefault="00336F35" w:rsidP="00C340A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74A3" w:rsidRPr="00A70BF0">
        <w:rPr>
          <w:lang w:eastAsia="zh-CN"/>
        </w:rPr>
        <w:t xml:space="preserve">NF </w:t>
      </w:r>
      <w:r w:rsidR="001D6485">
        <w:rPr>
          <w:lang w:eastAsia="zh-CN"/>
        </w:rPr>
        <w:t>resource capacity</w:t>
      </w:r>
      <w:r w:rsidR="001D6485" w:rsidRPr="00A70BF0">
        <w:rPr>
          <w:lang w:eastAsia="zh-CN"/>
        </w:rPr>
        <w:t xml:space="preserve"> </w:t>
      </w:r>
    </w:p>
    <w:p w14:paraId="52D0ED05" w14:textId="5E2F85C4" w:rsidR="00347AF1" w:rsidRPr="00C340A7" w:rsidRDefault="00336F35" w:rsidP="00C340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7AF1" w:rsidRPr="00C340A7">
        <w:rPr>
          <w:lang w:eastAsia="zh-CN"/>
        </w:rPr>
        <w:t xml:space="preserve">The output </w:t>
      </w:r>
      <w:r w:rsidR="00A70BF0" w:rsidRPr="00C340A7">
        <w:rPr>
          <w:lang w:eastAsia="zh-CN"/>
        </w:rPr>
        <w:t>analytics</w:t>
      </w:r>
      <w:r w:rsidR="00347AF1" w:rsidRPr="00C340A7">
        <w:rPr>
          <w:lang w:eastAsia="zh-CN"/>
        </w:rPr>
        <w:t xml:space="preserve"> that may assist with abnormal behaviour</w:t>
      </w:r>
      <w:r w:rsidR="00A70BF0" w:rsidRPr="00C340A7">
        <w:rPr>
          <w:lang w:eastAsia="zh-CN"/>
        </w:rPr>
        <w:t xml:space="preserve"> prediction, detection, preven</w:t>
      </w:r>
      <w:r w:rsidR="00347AF1" w:rsidRPr="00C340A7">
        <w:rPr>
          <w:lang w:eastAsia="zh-CN"/>
        </w:rPr>
        <w:t>tion and mitigation may include</w:t>
      </w:r>
      <w:r w:rsidR="00202FDF" w:rsidRPr="00C340A7">
        <w:rPr>
          <w:lang w:eastAsia="zh-CN"/>
        </w:rPr>
        <w:t xml:space="preserve"> th</w:t>
      </w:r>
      <w:r w:rsidR="00F04104" w:rsidRPr="00C340A7">
        <w:rPr>
          <w:lang w:eastAsia="zh-CN"/>
        </w:rPr>
        <w:t>e statistics and predictions of</w:t>
      </w:r>
      <w:r w:rsidR="00D866B5" w:rsidRPr="00C340A7">
        <w:rPr>
          <w:lang w:eastAsia="zh-CN"/>
        </w:rPr>
        <w:t xml:space="preserve"> (e.g. by </w:t>
      </w:r>
      <w:r w:rsidR="00A70BF0" w:rsidRPr="00C340A7">
        <w:rPr>
          <w:lang w:eastAsia="zh-CN"/>
        </w:rPr>
        <w:t>enhancing</w:t>
      </w:r>
      <w:r w:rsidR="00D866B5" w:rsidRPr="00C340A7">
        <w:rPr>
          <w:lang w:eastAsia="zh-CN"/>
        </w:rPr>
        <w:t xml:space="preserve"> NF load</w:t>
      </w:r>
      <w:r w:rsidR="00AF0619" w:rsidRPr="00C340A7">
        <w:rPr>
          <w:lang w:eastAsia="zh-CN"/>
        </w:rPr>
        <w:t xml:space="preserve"> or User Data Congestion</w:t>
      </w:r>
      <w:r w:rsidR="00D866B5" w:rsidRPr="00C340A7">
        <w:rPr>
          <w:lang w:eastAsia="zh-CN"/>
        </w:rPr>
        <w:t xml:space="preserve"> analytics)</w:t>
      </w:r>
      <w:r w:rsidR="00347AF1" w:rsidRPr="00C340A7">
        <w:rPr>
          <w:lang w:eastAsia="zh-CN"/>
        </w:rPr>
        <w:t xml:space="preserve">: </w:t>
      </w:r>
    </w:p>
    <w:p w14:paraId="7A6B3245" w14:textId="75E83D72" w:rsidR="00347AF1" w:rsidRDefault="00336F35" w:rsidP="00C340A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02FDF" w:rsidRPr="00A70BF0">
        <w:rPr>
          <w:lang w:eastAsia="zh-CN"/>
        </w:rPr>
        <w:t xml:space="preserve">Number of </w:t>
      </w:r>
      <w:r w:rsidR="00874028">
        <w:rPr>
          <w:lang w:eastAsia="zh-CN"/>
        </w:rPr>
        <w:t>NAS/service operation transactions</w:t>
      </w:r>
      <w:r w:rsidR="00202FDF" w:rsidRPr="00A70BF0">
        <w:rPr>
          <w:lang w:eastAsia="zh-CN"/>
        </w:rPr>
        <w:t xml:space="preserve"> </w:t>
      </w:r>
    </w:p>
    <w:p w14:paraId="4FFF0317" w14:textId="606D53CD" w:rsidR="00874028" w:rsidRPr="00A70BF0" w:rsidRDefault="00874028" w:rsidP="00C340A7">
      <w:pPr>
        <w:pStyle w:val="B2"/>
        <w:rPr>
          <w:lang w:eastAsia="zh-CN"/>
        </w:rPr>
      </w:pPr>
      <w:r>
        <w:rPr>
          <w:lang w:eastAsia="zh-CN"/>
        </w:rPr>
        <w:t xml:space="preserve">-  </w:t>
      </w:r>
      <w:r>
        <w:rPr>
          <w:color w:val="000000" w:themeColor="text1"/>
          <w:lang w:eastAsia="ko-KR"/>
        </w:rPr>
        <w:t>Ratio of s</w:t>
      </w:r>
      <w:r>
        <w:rPr>
          <w:rFonts w:hint="eastAsia"/>
          <w:color w:val="000000" w:themeColor="text1"/>
          <w:lang w:eastAsia="ko-KR"/>
        </w:rPr>
        <w:t xml:space="preserve">uccessful </w:t>
      </w:r>
      <w:r>
        <w:rPr>
          <w:color w:val="000000" w:themeColor="text1"/>
          <w:lang w:eastAsia="ko-KR"/>
        </w:rPr>
        <w:t>transaction</w:t>
      </w:r>
    </w:p>
    <w:p w14:paraId="1BDE640E" w14:textId="61066931" w:rsidR="00092498" w:rsidRDefault="00336F35" w:rsidP="00C340A7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092498" w:rsidRPr="00A70BF0">
        <w:rPr>
          <w:rFonts w:eastAsia="DengXian"/>
          <w:lang w:eastAsia="zh-CN"/>
        </w:rPr>
        <w:t>Probability/ Risk level of network abnormal behaviour, e.g. signalling storm (of the NF services)</w:t>
      </w:r>
    </w:p>
    <w:p w14:paraId="4C8D6C58" w14:textId="4DFE69D2" w:rsidR="007E293D" w:rsidRDefault="00874028" w:rsidP="007E293D">
      <w:pPr>
        <w:pStyle w:val="B2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 xml:space="preserve">-  </w:t>
      </w:r>
      <w:r w:rsidR="00202FDF" w:rsidRPr="00C340A7">
        <w:rPr>
          <w:lang w:eastAsia="zh-CN"/>
        </w:rPr>
        <w:t>NF resource usage per</w:t>
      </w:r>
      <w:r w:rsidR="00092498" w:rsidRPr="00C340A7">
        <w:rPr>
          <w:lang w:eastAsia="zh-CN"/>
        </w:rPr>
        <w:t xml:space="preserve"> NF</w:t>
      </w:r>
      <w:r w:rsidR="00202FDF" w:rsidRPr="00C340A7">
        <w:rPr>
          <w:lang w:eastAsia="zh-CN"/>
        </w:rPr>
        <w:t xml:space="preserve"> service</w:t>
      </w:r>
      <w:r>
        <w:rPr>
          <w:lang w:eastAsia="zh-CN"/>
        </w:rPr>
        <w:t xml:space="preserve"> operation</w:t>
      </w:r>
    </w:p>
    <w:p w14:paraId="08C535B7" w14:textId="77777777" w:rsidR="007E293D" w:rsidRPr="007E293D" w:rsidRDefault="007E293D" w:rsidP="007E293D">
      <w:pPr>
        <w:pStyle w:val="B2"/>
        <w:rPr>
          <w:rFonts w:eastAsiaTheme="minorEastAsia"/>
          <w:lang w:eastAsia="zh-CN"/>
        </w:rPr>
      </w:pPr>
    </w:p>
    <w:p w14:paraId="58999542" w14:textId="029C0636" w:rsidR="00D866B5" w:rsidRPr="00A70BF0" w:rsidRDefault="00D866B5" w:rsidP="00D866B5">
      <w:pPr>
        <w:pStyle w:val="a6"/>
        <w:jc w:val="center"/>
      </w:pPr>
      <w:r w:rsidRPr="00A70BF0">
        <w:t>Table 6.x.1-</w:t>
      </w:r>
      <w:fldSimple w:instr=" SEQ Table \* ARABIC ">
        <w:r w:rsidRPr="00A70BF0">
          <w:t>1</w:t>
        </w:r>
      </w:fldSimple>
      <w:r w:rsidRPr="00A70BF0">
        <w:t xml:space="preserve"> </w:t>
      </w:r>
      <w:r w:rsidR="007E293D">
        <w:t>I</w:t>
      </w:r>
      <w:r w:rsidRPr="00A70BF0">
        <w:t xml:space="preserve">nput </w:t>
      </w:r>
      <w:r w:rsidR="007E293D">
        <w:t>data for</w:t>
      </w:r>
      <w:r w:rsidRPr="00A70BF0">
        <w:t xml:space="preserve"> NWDAF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0"/>
        <w:gridCol w:w="828"/>
        <w:gridCol w:w="4621"/>
      </w:tblGrid>
      <w:tr w:rsidR="00D866B5" w:rsidRPr="00A70BF0" w14:paraId="7DB06AC5" w14:textId="77777777" w:rsidTr="00C340A7">
        <w:trPr>
          <w:jc w:val="center"/>
        </w:trPr>
        <w:tc>
          <w:tcPr>
            <w:tcW w:w="1932" w:type="pct"/>
          </w:tcPr>
          <w:p w14:paraId="16FFEF74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lastRenderedPageBreak/>
              <w:t>Information</w:t>
            </w:r>
          </w:p>
        </w:tc>
        <w:tc>
          <w:tcPr>
            <w:tcW w:w="466" w:type="pct"/>
          </w:tcPr>
          <w:p w14:paraId="7391ECE2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Source</w:t>
            </w:r>
          </w:p>
        </w:tc>
        <w:tc>
          <w:tcPr>
            <w:tcW w:w="2602" w:type="pct"/>
          </w:tcPr>
          <w:p w14:paraId="40399FB3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Description</w:t>
            </w:r>
          </w:p>
        </w:tc>
      </w:tr>
      <w:tr w:rsidR="0077300C" w:rsidRPr="00A70BF0" w14:paraId="2F5701D8" w14:textId="77777777" w:rsidTr="00C340A7">
        <w:trPr>
          <w:jc w:val="center"/>
        </w:trPr>
        <w:tc>
          <w:tcPr>
            <w:tcW w:w="1932" w:type="pct"/>
          </w:tcPr>
          <w:p w14:paraId="542DE10D" w14:textId="050B12AE" w:rsidR="0077300C" w:rsidRPr="00A70BF0" w:rsidRDefault="0077300C" w:rsidP="00C340A7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NF ID</w:t>
            </w:r>
          </w:p>
        </w:tc>
        <w:tc>
          <w:tcPr>
            <w:tcW w:w="466" w:type="pct"/>
          </w:tcPr>
          <w:p w14:paraId="7F1F8A4F" w14:textId="11231995" w:rsidR="0077300C" w:rsidRPr="00A70BF0" w:rsidRDefault="0077300C" w:rsidP="00C340A7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OAM/ AMF</w:t>
            </w:r>
          </w:p>
        </w:tc>
        <w:tc>
          <w:tcPr>
            <w:tcW w:w="2602" w:type="pct"/>
          </w:tcPr>
          <w:p w14:paraId="7809E9B0" w14:textId="685E2F1F" w:rsidR="0077300C" w:rsidRPr="00A70BF0" w:rsidRDefault="0077300C" w:rsidP="00C340A7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 of an AMF in this case</w:t>
            </w:r>
          </w:p>
        </w:tc>
      </w:tr>
      <w:tr w:rsidR="0077300C" w:rsidRPr="00A70BF0" w14:paraId="6C73D22F" w14:textId="77777777" w:rsidTr="00C340A7">
        <w:trPr>
          <w:jc w:val="center"/>
        </w:trPr>
        <w:tc>
          <w:tcPr>
            <w:tcW w:w="1932" w:type="pct"/>
          </w:tcPr>
          <w:p w14:paraId="73FCF21D" w14:textId="342E8225" w:rsidR="0077300C" w:rsidRPr="00A70BF0" w:rsidRDefault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>
              <w:rPr>
                <w:color w:val="000000" w:themeColor="text1"/>
              </w:rPr>
              <w:t>NAS transactions</w:t>
            </w:r>
          </w:p>
        </w:tc>
        <w:tc>
          <w:tcPr>
            <w:tcW w:w="466" w:type="pct"/>
          </w:tcPr>
          <w:p w14:paraId="49E127C3" w14:textId="77777777" w:rsidR="0077300C" w:rsidRPr="00A70BF0" w:rsidRDefault="0077300C" w:rsidP="0077300C">
            <w:pPr>
              <w:pStyle w:val="TAC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OAM/ AMF</w:t>
            </w:r>
          </w:p>
        </w:tc>
        <w:tc>
          <w:tcPr>
            <w:tcW w:w="2602" w:type="pct"/>
          </w:tcPr>
          <w:p w14:paraId="0EF87381" w14:textId="472D82F5" w:rsidR="0077300C" w:rsidRPr="00A70BF0" w:rsidRDefault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>
              <w:rPr>
                <w:color w:val="000000" w:themeColor="text1"/>
              </w:rPr>
              <w:t>NAS transactions (e.g., Registration Request, Service Request, etc.)</w:t>
            </w:r>
            <w:r w:rsidRPr="00A70BF0">
              <w:rPr>
                <w:color w:val="000000" w:themeColor="text1"/>
              </w:rPr>
              <w:t xml:space="preserve"> at an AMF </w:t>
            </w:r>
          </w:p>
        </w:tc>
      </w:tr>
      <w:tr w:rsidR="0077300C" w:rsidRPr="00A70BF0" w14:paraId="6C740FAE" w14:textId="77777777" w:rsidTr="00C340A7">
        <w:trPr>
          <w:jc w:val="center"/>
        </w:trPr>
        <w:tc>
          <w:tcPr>
            <w:tcW w:w="1932" w:type="pct"/>
          </w:tcPr>
          <w:p w14:paraId="6CC17F9B" w14:textId="647B95F7" w:rsidR="0077300C" w:rsidRPr="00A70BF0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Number of successful NAS transactions</w:t>
            </w:r>
          </w:p>
        </w:tc>
        <w:tc>
          <w:tcPr>
            <w:tcW w:w="466" w:type="pct"/>
          </w:tcPr>
          <w:p w14:paraId="564944C9" w14:textId="192D00AE" w:rsidR="0077300C" w:rsidRPr="00EA4248" w:rsidRDefault="0077300C" w:rsidP="0077300C">
            <w:pPr>
              <w:pStyle w:val="TAC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OAM/ AMF</w:t>
            </w:r>
          </w:p>
        </w:tc>
        <w:tc>
          <w:tcPr>
            <w:tcW w:w="2602" w:type="pct"/>
          </w:tcPr>
          <w:p w14:paraId="53E0A703" w14:textId="2CDA2C9C" w:rsidR="0077300C" w:rsidRPr="00A70BF0" w:rsidRDefault="0077300C" w:rsidP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>
              <w:rPr>
                <w:color w:val="000000" w:themeColor="text1"/>
              </w:rPr>
              <w:t>successful NAS transactions (e.g., Registration Request, Service Request, etc.)</w:t>
            </w:r>
            <w:r w:rsidRPr="00A70BF0">
              <w:rPr>
                <w:color w:val="000000" w:themeColor="text1"/>
              </w:rPr>
              <w:t xml:space="preserve"> at an AMF</w:t>
            </w:r>
          </w:p>
        </w:tc>
      </w:tr>
      <w:tr w:rsidR="0077300C" w:rsidRPr="00A70BF0" w14:paraId="6222A54F" w14:textId="77777777" w:rsidTr="00C340A7">
        <w:trPr>
          <w:jc w:val="center"/>
        </w:trPr>
        <w:tc>
          <w:tcPr>
            <w:tcW w:w="1932" w:type="pct"/>
          </w:tcPr>
          <w:p w14:paraId="33333758" w14:textId="18F8FE5F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Number of reattempted NAS transactions</w:t>
            </w:r>
          </w:p>
        </w:tc>
        <w:tc>
          <w:tcPr>
            <w:tcW w:w="466" w:type="pct"/>
          </w:tcPr>
          <w:p w14:paraId="4EDEEE41" w14:textId="0655F114" w:rsidR="0077300C" w:rsidRPr="00A70BF0" w:rsidRDefault="0077300C" w:rsidP="0077300C">
            <w:pPr>
              <w:pStyle w:val="TAC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OAM/ AMF</w:t>
            </w:r>
          </w:p>
        </w:tc>
        <w:tc>
          <w:tcPr>
            <w:tcW w:w="2602" w:type="pct"/>
          </w:tcPr>
          <w:p w14:paraId="596711CC" w14:textId="3566F24E" w:rsidR="0077300C" w:rsidRPr="00A70BF0" w:rsidRDefault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>
              <w:rPr>
                <w:color w:val="000000" w:themeColor="text1"/>
              </w:rPr>
              <w:t>reattempted NAS transactions (e.g., Registration Request, Service Request, etc.)</w:t>
            </w:r>
            <w:r w:rsidRPr="00A70BF0">
              <w:rPr>
                <w:color w:val="000000" w:themeColor="text1"/>
              </w:rPr>
              <w:t xml:space="preserve"> at an AMF</w:t>
            </w:r>
          </w:p>
        </w:tc>
      </w:tr>
      <w:tr w:rsidR="0077300C" w:rsidRPr="007A3EE7" w14:paraId="1B257FD9" w14:textId="77777777" w:rsidTr="00C340A7">
        <w:trPr>
          <w:jc w:val="center"/>
        </w:trPr>
        <w:tc>
          <w:tcPr>
            <w:tcW w:w="1932" w:type="pct"/>
          </w:tcPr>
          <w:p w14:paraId="15122529" w14:textId="2351E2A2" w:rsidR="0077300C" w:rsidRPr="00A70BF0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Number of registered UEs</w:t>
            </w:r>
          </w:p>
        </w:tc>
        <w:tc>
          <w:tcPr>
            <w:tcW w:w="466" w:type="pct"/>
          </w:tcPr>
          <w:p w14:paraId="659880B3" w14:textId="77777777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OAM/</w:t>
            </w:r>
          </w:p>
          <w:p w14:paraId="74285AFA" w14:textId="3FCAE3F8" w:rsidR="0077300C" w:rsidRPr="00A70BF0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M</w:t>
            </w:r>
            <w:r>
              <w:rPr>
                <w:rFonts w:hint="eastAsia"/>
                <w:color w:val="000000" w:themeColor="text1"/>
                <w:lang w:eastAsia="ko-KR"/>
              </w:rPr>
              <w:t>F</w:t>
            </w:r>
          </w:p>
        </w:tc>
        <w:tc>
          <w:tcPr>
            <w:tcW w:w="2602" w:type="pct"/>
          </w:tcPr>
          <w:p w14:paraId="4B3714CB" w14:textId="31F4E9F2" w:rsidR="0077300C" w:rsidRPr="00A70BF0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UEs </w:t>
            </w:r>
            <w:r>
              <w:rPr>
                <w:color w:val="000000" w:themeColor="text1"/>
                <w:lang w:eastAsia="ko-KR"/>
              </w:rPr>
              <w:t>currently registered at an AMF</w:t>
            </w:r>
          </w:p>
        </w:tc>
      </w:tr>
      <w:tr w:rsidR="0077300C" w:rsidRPr="00DB1C85" w14:paraId="104A32A9" w14:textId="77777777" w:rsidTr="00C340A7">
        <w:trPr>
          <w:jc w:val="center"/>
        </w:trPr>
        <w:tc>
          <w:tcPr>
            <w:tcW w:w="1932" w:type="pct"/>
          </w:tcPr>
          <w:p w14:paraId="06BB95B0" w14:textId="72D63A61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>active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 UEs</w:t>
            </w:r>
          </w:p>
        </w:tc>
        <w:tc>
          <w:tcPr>
            <w:tcW w:w="466" w:type="pct"/>
          </w:tcPr>
          <w:p w14:paraId="42FA0236" w14:textId="77777777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OAM/</w:t>
            </w:r>
          </w:p>
          <w:p w14:paraId="656A2653" w14:textId="0C33BAD2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M</w:t>
            </w:r>
            <w:r>
              <w:rPr>
                <w:rFonts w:hint="eastAsia"/>
                <w:color w:val="000000" w:themeColor="text1"/>
                <w:lang w:eastAsia="ko-KR"/>
              </w:rPr>
              <w:t>F</w:t>
            </w:r>
          </w:p>
        </w:tc>
        <w:tc>
          <w:tcPr>
            <w:tcW w:w="2602" w:type="pct"/>
          </w:tcPr>
          <w:p w14:paraId="344D307E" w14:textId="72F1E8E2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 xml:space="preserve">registered 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UEs </w:t>
            </w:r>
            <w:r>
              <w:rPr>
                <w:color w:val="000000" w:themeColor="text1"/>
                <w:lang w:eastAsia="ko-KR"/>
              </w:rPr>
              <w:t>that have active NAS message transactions with AMF during the observed time duration and consuming the resource</w:t>
            </w:r>
          </w:p>
        </w:tc>
      </w:tr>
      <w:tr w:rsidR="0077300C" w:rsidRPr="00DB1C85" w14:paraId="7E4CC2CF" w14:textId="77777777" w:rsidTr="00C340A7">
        <w:trPr>
          <w:jc w:val="center"/>
        </w:trPr>
        <w:tc>
          <w:tcPr>
            <w:tcW w:w="1932" w:type="pct"/>
          </w:tcPr>
          <w:p w14:paraId="2C9DE281" w14:textId="437BFDBC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UEs </w:t>
            </w:r>
            <w:r>
              <w:rPr>
                <w:color w:val="000000" w:themeColor="text1"/>
                <w:lang w:eastAsia="ko-KR"/>
              </w:rPr>
              <w:t>with successful NAS transaction</w:t>
            </w:r>
          </w:p>
        </w:tc>
        <w:tc>
          <w:tcPr>
            <w:tcW w:w="466" w:type="pct"/>
          </w:tcPr>
          <w:p w14:paraId="33A362A9" w14:textId="77777777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OAM/</w:t>
            </w:r>
          </w:p>
          <w:p w14:paraId="40072A22" w14:textId="1E0CB315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M</w:t>
            </w:r>
            <w:r>
              <w:rPr>
                <w:rFonts w:hint="eastAsia"/>
                <w:color w:val="000000" w:themeColor="text1"/>
                <w:lang w:eastAsia="ko-KR"/>
              </w:rPr>
              <w:t>F</w:t>
            </w:r>
          </w:p>
        </w:tc>
        <w:tc>
          <w:tcPr>
            <w:tcW w:w="2602" w:type="pct"/>
          </w:tcPr>
          <w:p w14:paraId="6DE827D3" w14:textId="38E53A5B" w:rsidR="0077300C" w:rsidRDefault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 xml:space="preserve">registered 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UEs </w:t>
            </w:r>
            <w:r>
              <w:rPr>
                <w:color w:val="000000" w:themeColor="text1"/>
                <w:lang w:eastAsia="ko-KR"/>
              </w:rPr>
              <w:t>that have succeeded NAS message transactions with AMF during the observed time duration and consuming the resource</w:t>
            </w:r>
          </w:p>
        </w:tc>
      </w:tr>
      <w:tr w:rsidR="0077300C" w:rsidRPr="007A3EE7" w14:paraId="4DFF4BC5" w14:textId="77777777" w:rsidTr="00C340A7">
        <w:trPr>
          <w:jc w:val="center"/>
        </w:trPr>
        <w:tc>
          <w:tcPr>
            <w:tcW w:w="1932" w:type="pct"/>
          </w:tcPr>
          <w:p w14:paraId="6B01148E" w14:textId="34908283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>NG-RAN connections</w:t>
            </w:r>
          </w:p>
        </w:tc>
        <w:tc>
          <w:tcPr>
            <w:tcW w:w="466" w:type="pct"/>
          </w:tcPr>
          <w:p w14:paraId="5FDB9864" w14:textId="77777777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OAM/</w:t>
            </w:r>
          </w:p>
          <w:p w14:paraId="237E7383" w14:textId="067215E3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M</w:t>
            </w:r>
            <w:r>
              <w:rPr>
                <w:rFonts w:hint="eastAsia"/>
                <w:color w:val="000000" w:themeColor="text1"/>
                <w:lang w:eastAsia="ko-KR"/>
              </w:rPr>
              <w:t>F</w:t>
            </w:r>
          </w:p>
        </w:tc>
        <w:tc>
          <w:tcPr>
            <w:tcW w:w="2602" w:type="pct"/>
          </w:tcPr>
          <w:p w14:paraId="45224008" w14:textId="2945C073" w:rsidR="0077300C" w:rsidRDefault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>NGAP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 connections</w:t>
            </w:r>
            <w:r>
              <w:rPr>
                <w:color w:val="000000" w:themeColor="text1"/>
                <w:lang w:eastAsia="ko-KR"/>
              </w:rPr>
              <w:t xml:space="preserve"> with NG-RAN nodes</w:t>
            </w:r>
          </w:p>
        </w:tc>
      </w:tr>
      <w:tr w:rsidR="0077300C" w:rsidRPr="00A70BF0" w14:paraId="60360092" w14:textId="77777777" w:rsidTr="00C340A7">
        <w:trPr>
          <w:jc w:val="center"/>
        </w:trPr>
        <w:tc>
          <w:tcPr>
            <w:tcW w:w="1932" w:type="pct"/>
          </w:tcPr>
          <w:p w14:paraId="132860B2" w14:textId="43B8DFE0" w:rsidR="0077300C" w:rsidRPr="00A70BF0" w:rsidRDefault="001D6485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</w:rPr>
              <w:t>NF s</w:t>
            </w:r>
            <w:r w:rsidRPr="00A70BF0">
              <w:rPr>
                <w:color w:val="000000" w:themeColor="text1"/>
              </w:rPr>
              <w:t>ervice name(s)/ID(s)</w:t>
            </w:r>
          </w:p>
        </w:tc>
        <w:tc>
          <w:tcPr>
            <w:tcW w:w="466" w:type="pct"/>
          </w:tcPr>
          <w:p w14:paraId="0F12525A" w14:textId="112C2459" w:rsidR="0077300C" w:rsidRPr="00A70BF0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AMF</w:t>
            </w:r>
          </w:p>
        </w:tc>
        <w:tc>
          <w:tcPr>
            <w:tcW w:w="2602" w:type="pct"/>
          </w:tcPr>
          <w:p w14:paraId="4CEDF753" w14:textId="0911BAD2" w:rsidR="0077300C" w:rsidRPr="00A70BF0" w:rsidRDefault="001D6485" w:rsidP="0077300C">
            <w:pPr>
              <w:pStyle w:val="TAL"/>
              <w:rPr>
                <w:color w:val="000000" w:themeColor="text1"/>
                <w:lang w:eastAsia="ko-KR"/>
              </w:rPr>
            </w:pPr>
            <w:r w:rsidRPr="001D6485">
              <w:rPr>
                <w:color w:val="000000" w:themeColor="text1"/>
                <w:lang w:eastAsia="ko-KR"/>
              </w:rPr>
              <w:t>ID or name of the service operation</w:t>
            </w:r>
          </w:p>
        </w:tc>
      </w:tr>
      <w:tr w:rsidR="0077300C" w:rsidRPr="00A70BF0" w14:paraId="15DAAE76" w14:textId="77777777" w:rsidTr="00C340A7">
        <w:trPr>
          <w:jc w:val="center"/>
        </w:trPr>
        <w:tc>
          <w:tcPr>
            <w:tcW w:w="1932" w:type="pct"/>
          </w:tcPr>
          <w:p w14:paraId="1426BAFF" w14:textId="77777777" w:rsidR="0077300C" w:rsidRPr="00A70BF0" w:rsidRDefault="0077300C" w:rsidP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NF resource usage per service </w:t>
            </w:r>
          </w:p>
        </w:tc>
        <w:tc>
          <w:tcPr>
            <w:tcW w:w="466" w:type="pct"/>
          </w:tcPr>
          <w:p w14:paraId="2CE07D9D" w14:textId="3805C5AC" w:rsidR="0077300C" w:rsidRPr="007A3EE7" w:rsidRDefault="0077300C" w:rsidP="0077300C">
            <w:pPr>
              <w:pStyle w:val="TAC"/>
              <w:rPr>
                <w:rFonts w:eastAsia="MS Gothic"/>
                <w:color w:val="000000" w:themeColor="text1"/>
              </w:rPr>
            </w:pPr>
            <w:r>
              <w:rPr>
                <w:color w:val="000000" w:themeColor="text1"/>
              </w:rPr>
              <w:t>AMF</w:t>
            </w:r>
          </w:p>
        </w:tc>
        <w:tc>
          <w:tcPr>
            <w:tcW w:w="2602" w:type="pct"/>
          </w:tcPr>
          <w:p w14:paraId="3B3FB39F" w14:textId="6F4FBE02" w:rsidR="0077300C" w:rsidRPr="00A70BF0" w:rsidRDefault="0077300C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A70BF0">
              <w:rPr>
                <w:color w:val="000000" w:themeColor="text1"/>
              </w:rPr>
              <w:t xml:space="preserve">esource usage per service operation </w:t>
            </w:r>
            <w:r>
              <w:rPr>
                <w:color w:val="000000" w:themeColor="text1"/>
              </w:rPr>
              <w:t>during the observed time duration</w:t>
            </w:r>
          </w:p>
        </w:tc>
      </w:tr>
      <w:tr w:rsidR="0077300C" w:rsidRPr="00A70BF0" w14:paraId="2746C5A2" w14:textId="77777777" w:rsidTr="00C340A7">
        <w:trPr>
          <w:jc w:val="center"/>
        </w:trPr>
        <w:tc>
          <w:tcPr>
            <w:tcW w:w="1932" w:type="pct"/>
          </w:tcPr>
          <w:p w14:paraId="0163943A" w14:textId="613953D4" w:rsidR="0077300C" w:rsidRPr="00A70BF0" w:rsidRDefault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NF </w:t>
            </w:r>
            <w:r>
              <w:rPr>
                <w:color w:val="000000" w:themeColor="text1"/>
              </w:rPr>
              <w:t xml:space="preserve">resource </w:t>
            </w:r>
            <w:r w:rsidR="00D42A7E">
              <w:rPr>
                <w:color w:val="000000" w:themeColor="text1"/>
              </w:rPr>
              <w:t>capacity</w:t>
            </w:r>
          </w:p>
        </w:tc>
        <w:tc>
          <w:tcPr>
            <w:tcW w:w="466" w:type="pct"/>
          </w:tcPr>
          <w:p w14:paraId="643A20C0" w14:textId="6F51C4A7" w:rsidR="0077300C" w:rsidRPr="00A70BF0" w:rsidRDefault="0077300C" w:rsidP="0077300C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AMF</w:t>
            </w:r>
          </w:p>
        </w:tc>
        <w:tc>
          <w:tcPr>
            <w:tcW w:w="2602" w:type="pct"/>
          </w:tcPr>
          <w:p w14:paraId="250761FC" w14:textId="1D19F6BA" w:rsidR="0077300C" w:rsidRPr="00A70BF0" w:rsidRDefault="00D42A7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A70BF0">
              <w:rPr>
                <w:color w:val="000000" w:themeColor="text1"/>
              </w:rPr>
              <w:t xml:space="preserve">esource </w:t>
            </w:r>
            <w:r>
              <w:rPr>
                <w:color w:val="000000" w:themeColor="text1"/>
              </w:rPr>
              <w:t>capacity of an AMF</w:t>
            </w:r>
          </w:p>
        </w:tc>
      </w:tr>
    </w:tbl>
    <w:p w14:paraId="6C14B0CB" w14:textId="0840D801" w:rsidR="00D866B5" w:rsidRPr="00A70BF0" w:rsidRDefault="00D866B5" w:rsidP="00D866B5">
      <w:pPr>
        <w:rPr>
          <w:rFonts w:eastAsia="DengXian"/>
          <w:lang w:eastAsia="zh-CN"/>
        </w:rPr>
      </w:pPr>
    </w:p>
    <w:p w14:paraId="2CA50313" w14:textId="3F44425E" w:rsidR="00D866B5" w:rsidRPr="00A70BF0" w:rsidRDefault="00D866B5" w:rsidP="00D866B5">
      <w:pPr>
        <w:pStyle w:val="a6"/>
        <w:ind w:leftChars="200" w:left="440"/>
        <w:jc w:val="center"/>
        <w:rPr>
          <w:color w:val="000000" w:themeColor="text1"/>
        </w:rPr>
      </w:pPr>
      <w:bookmarkStart w:id="49" w:name="_Ref158206462"/>
      <w:r w:rsidRPr="00A70BF0">
        <w:rPr>
          <w:color w:val="000000" w:themeColor="text1"/>
        </w:rPr>
        <w:t>Table 6.x.1-</w:t>
      </w:r>
      <w:r w:rsidRPr="00A70BF0">
        <w:rPr>
          <w:color w:val="000000" w:themeColor="text1"/>
        </w:rPr>
        <w:fldChar w:fldCharType="begin"/>
      </w:r>
      <w:r w:rsidRPr="00A70BF0">
        <w:rPr>
          <w:color w:val="000000" w:themeColor="text1"/>
        </w:rPr>
        <w:instrText xml:space="preserve"> SEQ Table \* ARABIC </w:instrText>
      </w:r>
      <w:r w:rsidRPr="00A70BF0">
        <w:rPr>
          <w:color w:val="000000" w:themeColor="text1"/>
        </w:rPr>
        <w:fldChar w:fldCharType="separate"/>
      </w:r>
      <w:r w:rsidRPr="00A70BF0">
        <w:rPr>
          <w:color w:val="000000" w:themeColor="text1"/>
        </w:rPr>
        <w:t>2</w:t>
      </w:r>
      <w:r w:rsidRPr="00A70BF0">
        <w:rPr>
          <w:color w:val="000000" w:themeColor="text1"/>
        </w:rPr>
        <w:fldChar w:fldCharType="end"/>
      </w:r>
      <w:r w:rsidR="00B72EB5">
        <w:rPr>
          <w:color w:val="000000" w:themeColor="text1"/>
        </w:rPr>
        <w:t xml:space="preserve"> Output</w:t>
      </w:r>
      <w:r w:rsidRPr="00A70BF0">
        <w:rPr>
          <w:color w:val="000000" w:themeColor="text1"/>
        </w:rPr>
        <w:t xml:space="preserve"> </w:t>
      </w:r>
      <w:r w:rsidR="007E293D">
        <w:rPr>
          <w:color w:val="000000" w:themeColor="text1"/>
        </w:rPr>
        <w:t>Analytics (</w:t>
      </w:r>
      <w:r w:rsidRPr="00A70BF0">
        <w:rPr>
          <w:color w:val="000000" w:themeColor="text1"/>
        </w:rPr>
        <w:t>statistics and predictions</w:t>
      </w:r>
      <w:r w:rsidR="007E293D">
        <w:rPr>
          <w:color w:val="000000" w:themeColor="text1"/>
        </w:rPr>
        <w:t>)</w:t>
      </w:r>
      <w:r w:rsidRPr="00A70BF0">
        <w:rPr>
          <w:color w:val="000000" w:themeColor="text1"/>
        </w:rPr>
        <w:t xml:space="preserve"> </w:t>
      </w:r>
      <w:bookmarkEnd w:id="4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160"/>
      </w:tblGrid>
      <w:tr w:rsidR="00D866B5" w:rsidRPr="00A70BF0" w14:paraId="632F2D74" w14:textId="77777777" w:rsidTr="00C340A7">
        <w:trPr>
          <w:jc w:val="center"/>
        </w:trPr>
        <w:tc>
          <w:tcPr>
            <w:tcW w:w="3794" w:type="dxa"/>
          </w:tcPr>
          <w:p w14:paraId="5173BE80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Information</w:t>
            </w:r>
          </w:p>
        </w:tc>
        <w:tc>
          <w:tcPr>
            <w:tcW w:w="5160" w:type="dxa"/>
          </w:tcPr>
          <w:p w14:paraId="60602318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Description</w:t>
            </w:r>
          </w:p>
        </w:tc>
      </w:tr>
      <w:tr w:rsidR="007E293D" w:rsidRPr="00A70BF0" w14:paraId="69EBB6F8" w14:textId="77777777" w:rsidTr="00C340A7">
        <w:trPr>
          <w:jc w:val="center"/>
        </w:trPr>
        <w:tc>
          <w:tcPr>
            <w:tcW w:w="3794" w:type="dxa"/>
          </w:tcPr>
          <w:p w14:paraId="1C92A618" w14:textId="7967E015" w:rsidR="007E293D" w:rsidRPr="00A70BF0" w:rsidRDefault="007E293D" w:rsidP="00C340A7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NF</w:t>
            </w:r>
            <w:r>
              <w:rPr>
                <w:rFonts w:hint="eastAsia"/>
                <w:color w:val="000000" w:themeColor="text1"/>
              </w:rPr>
              <w:t xml:space="preserve"> ID</w:t>
            </w:r>
          </w:p>
        </w:tc>
        <w:tc>
          <w:tcPr>
            <w:tcW w:w="5160" w:type="dxa"/>
          </w:tcPr>
          <w:p w14:paraId="40FAA07D" w14:textId="4206807E" w:rsidR="007E293D" w:rsidRPr="00A70BF0" w:rsidRDefault="007E293D" w:rsidP="00B72EB5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ID of an </w:t>
            </w:r>
            <w:r w:rsidR="00B72EB5">
              <w:rPr>
                <w:color w:val="000000" w:themeColor="text1"/>
              </w:rPr>
              <w:t xml:space="preserve">NF, e. g., </w:t>
            </w:r>
            <w:r>
              <w:rPr>
                <w:rFonts w:hint="eastAsia"/>
                <w:color w:val="000000" w:themeColor="text1"/>
              </w:rPr>
              <w:t xml:space="preserve">AMF </w:t>
            </w:r>
            <w:r w:rsidR="00B72EB5">
              <w:rPr>
                <w:color w:val="000000" w:themeColor="text1"/>
              </w:rPr>
              <w:t>ID</w:t>
            </w:r>
          </w:p>
        </w:tc>
      </w:tr>
      <w:tr w:rsidR="00CD389D" w:rsidRPr="00A70BF0" w14:paraId="3A63047B" w14:textId="77777777" w:rsidTr="00C340A7">
        <w:trPr>
          <w:jc w:val="center"/>
        </w:trPr>
        <w:tc>
          <w:tcPr>
            <w:tcW w:w="3794" w:type="dxa"/>
          </w:tcPr>
          <w:p w14:paraId="48AD0F27" w14:textId="49C9F1A2" w:rsidR="00CD389D" w:rsidRDefault="00CD389D" w:rsidP="00C340A7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NF Service Area</w:t>
            </w:r>
          </w:p>
        </w:tc>
        <w:tc>
          <w:tcPr>
            <w:tcW w:w="5160" w:type="dxa"/>
          </w:tcPr>
          <w:p w14:paraId="322B18CB" w14:textId="6099C4E1" w:rsidR="00CD389D" w:rsidRDefault="00CD389D" w:rsidP="00C340A7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 xml:space="preserve">ervice </w:t>
            </w:r>
            <w:r>
              <w:rPr>
                <w:color w:val="000000" w:themeColor="text1"/>
              </w:rPr>
              <w:t xml:space="preserve">area of an </w:t>
            </w:r>
            <w:r w:rsidR="00B72EB5">
              <w:rPr>
                <w:color w:val="000000" w:themeColor="text1"/>
              </w:rPr>
              <w:t xml:space="preserve">NF, e. g., service area of an </w:t>
            </w:r>
            <w:r>
              <w:rPr>
                <w:color w:val="000000" w:themeColor="text1"/>
              </w:rPr>
              <w:t>AMF</w:t>
            </w:r>
          </w:p>
        </w:tc>
      </w:tr>
      <w:tr w:rsidR="00D866B5" w:rsidRPr="00A70BF0" w14:paraId="4D9984A2" w14:textId="77777777" w:rsidTr="00C340A7">
        <w:trPr>
          <w:jc w:val="center"/>
        </w:trPr>
        <w:tc>
          <w:tcPr>
            <w:tcW w:w="3794" w:type="dxa"/>
          </w:tcPr>
          <w:p w14:paraId="23EF9DE6" w14:textId="2DE71EB3" w:rsidR="00D866B5" w:rsidRPr="00A70BF0" w:rsidRDefault="00D866B5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 w:rsidR="00874028">
              <w:rPr>
                <w:color w:val="000000" w:themeColor="text1"/>
              </w:rPr>
              <w:t>transactions</w:t>
            </w:r>
          </w:p>
        </w:tc>
        <w:tc>
          <w:tcPr>
            <w:tcW w:w="5160" w:type="dxa"/>
          </w:tcPr>
          <w:p w14:paraId="3A894377" w14:textId="16918ADA" w:rsidR="00D866B5" w:rsidRPr="00A70BF0" w:rsidRDefault="00D866B5" w:rsidP="00F255BD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Predictions and/or statics of the Number of </w:t>
            </w:r>
            <w:r w:rsidR="00874028">
              <w:rPr>
                <w:color w:val="000000" w:themeColor="text1"/>
              </w:rPr>
              <w:t>signalling transactions</w:t>
            </w:r>
            <w:r w:rsidRPr="00A70BF0">
              <w:rPr>
                <w:color w:val="000000" w:themeColor="text1"/>
              </w:rPr>
              <w:t xml:space="preserve"> over the Analytics target period. </w:t>
            </w:r>
          </w:p>
          <w:p w14:paraId="3EEE0DF0" w14:textId="0CE47427" w:rsidR="00D866B5" w:rsidRPr="00A70BF0" w:rsidRDefault="00D866B5" w:rsidP="00F255BD">
            <w:pPr>
              <w:pStyle w:val="TAL"/>
              <w:rPr>
                <w:color w:val="000000" w:themeColor="text1"/>
              </w:rPr>
            </w:pPr>
          </w:p>
        </w:tc>
      </w:tr>
      <w:tr w:rsidR="00874028" w:rsidRPr="00A70BF0" w14:paraId="44095634" w14:textId="77777777" w:rsidTr="00C340A7">
        <w:trPr>
          <w:jc w:val="center"/>
        </w:trPr>
        <w:tc>
          <w:tcPr>
            <w:tcW w:w="3794" w:type="dxa"/>
          </w:tcPr>
          <w:p w14:paraId="182290F7" w14:textId="75B8A337" w:rsidR="00874028" w:rsidRPr="00A70BF0" w:rsidRDefault="00874028" w:rsidP="00874028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Number of reattempted transactions</w:t>
            </w:r>
          </w:p>
        </w:tc>
        <w:tc>
          <w:tcPr>
            <w:tcW w:w="5160" w:type="dxa"/>
          </w:tcPr>
          <w:p w14:paraId="0120026A" w14:textId="14B26556" w:rsidR="00874028" w:rsidRPr="00874028" w:rsidRDefault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Predictions and/or statics of the Number of </w:t>
            </w:r>
            <w:r>
              <w:rPr>
                <w:color w:val="000000" w:themeColor="text1"/>
              </w:rPr>
              <w:t>reattempted signalling transactions</w:t>
            </w:r>
            <w:r w:rsidRPr="00A70BF0">
              <w:rPr>
                <w:color w:val="000000" w:themeColor="text1"/>
              </w:rPr>
              <w:t xml:space="preserve"> over the Analytics target period. </w:t>
            </w:r>
          </w:p>
        </w:tc>
      </w:tr>
      <w:tr w:rsidR="00CD389D" w:rsidRPr="00A70BF0" w14:paraId="281E4985" w14:textId="77777777" w:rsidTr="00C340A7">
        <w:trPr>
          <w:jc w:val="center"/>
        </w:trPr>
        <w:tc>
          <w:tcPr>
            <w:tcW w:w="3794" w:type="dxa"/>
          </w:tcPr>
          <w:p w14:paraId="11DA48B0" w14:textId="0B10036F" w:rsidR="00CD389D" w:rsidRPr="00A70BF0" w:rsidRDefault="00CD389D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Ratio of s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uccessful </w:t>
            </w:r>
            <w:r w:rsidR="00874028">
              <w:rPr>
                <w:color w:val="000000" w:themeColor="text1"/>
                <w:lang w:eastAsia="ko-KR"/>
              </w:rPr>
              <w:t>transaction</w:t>
            </w:r>
          </w:p>
        </w:tc>
        <w:tc>
          <w:tcPr>
            <w:tcW w:w="5160" w:type="dxa"/>
          </w:tcPr>
          <w:p w14:paraId="7E2337BD" w14:textId="17F6AD1B" w:rsidR="00CD389D" w:rsidRPr="00A70BF0" w:rsidRDefault="00CD389D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R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atio </w:t>
            </w:r>
            <w:r>
              <w:rPr>
                <w:color w:val="000000" w:themeColor="text1"/>
                <w:lang w:eastAsia="ko-KR"/>
              </w:rPr>
              <w:t xml:space="preserve">of successful </w:t>
            </w:r>
            <w:r w:rsidR="00874028">
              <w:rPr>
                <w:color w:val="000000" w:themeColor="text1"/>
                <w:lang w:eastAsia="ko-KR"/>
              </w:rPr>
              <w:t>transaction</w:t>
            </w:r>
            <w:r>
              <w:rPr>
                <w:color w:val="000000" w:themeColor="text1"/>
                <w:lang w:eastAsia="ko-KR"/>
              </w:rPr>
              <w:t xml:space="preserve"> to the total attempt</w:t>
            </w:r>
            <w:r w:rsidR="00874028">
              <w:rPr>
                <w:color w:val="000000" w:themeColor="text1"/>
                <w:lang w:eastAsia="ko-KR"/>
              </w:rPr>
              <w:t>s</w:t>
            </w:r>
          </w:p>
        </w:tc>
      </w:tr>
      <w:tr w:rsidR="00874028" w:rsidRPr="00A70BF0" w14:paraId="029275B6" w14:textId="77777777" w:rsidTr="00C340A7">
        <w:trPr>
          <w:jc w:val="center"/>
        </w:trPr>
        <w:tc>
          <w:tcPr>
            <w:tcW w:w="3794" w:type="dxa"/>
            <w:vAlign w:val="center"/>
          </w:tcPr>
          <w:p w14:paraId="3B88E6A7" w14:textId="3EECDB45" w:rsidR="00874028" w:rsidRDefault="00874028" w:rsidP="00874028">
            <w:pPr>
              <w:pStyle w:val="TAL"/>
              <w:rPr>
                <w:color w:val="000000" w:themeColor="text1"/>
                <w:lang w:eastAsia="ko-KR"/>
              </w:rPr>
            </w:pPr>
            <w:r w:rsidRPr="00A70BF0">
              <w:rPr>
                <w:color w:val="000000" w:themeColor="text1"/>
              </w:rPr>
              <w:t>Probability/ Risk level of network abnormal behaviour</w:t>
            </w:r>
            <w:r w:rsidRPr="00A70BF0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5160" w:type="dxa"/>
            <w:vAlign w:val="center"/>
          </w:tcPr>
          <w:p w14:paraId="1FA4B44B" w14:textId="77777777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Occurrence probability/ risk level of network abnormal behaviour of the system or NF, e.g. signalling storm.</w:t>
            </w:r>
          </w:p>
          <w:p w14:paraId="0E057627" w14:textId="0CA56D01" w:rsidR="00874028" w:rsidRDefault="00874028" w:rsidP="00874028">
            <w:pPr>
              <w:pStyle w:val="TAL"/>
              <w:rPr>
                <w:color w:val="000000" w:themeColor="text1"/>
                <w:lang w:eastAsia="ko-KR"/>
              </w:rPr>
            </w:pPr>
            <w:r w:rsidRPr="00A70BF0">
              <w:rPr>
                <w:color w:val="000000" w:themeColor="text1"/>
              </w:rPr>
              <w:t>The Risk level might be a percentage value, or different risk classes (configured by operator), e.g. low-, medium-, high-risk.</w:t>
            </w:r>
          </w:p>
        </w:tc>
      </w:tr>
      <w:tr w:rsidR="00874028" w:rsidRPr="00A70BF0" w14:paraId="0EA905D4" w14:textId="77777777" w:rsidTr="00C340A7">
        <w:trPr>
          <w:jc w:val="center"/>
        </w:trPr>
        <w:tc>
          <w:tcPr>
            <w:tcW w:w="3794" w:type="dxa"/>
          </w:tcPr>
          <w:p w14:paraId="47EF6DE5" w14:textId="3348B963" w:rsidR="00874028" w:rsidRPr="00A70BF0" w:rsidRDefault="00874028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NF s</w:t>
            </w:r>
            <w:r w:rsidRPr="00A70BF0">
              <w:rPr>
                <w:color w:val="000000" w:themeColor="text1"/>
              </w:rPr>
              <w:t>ervice name(s)/ID(s)</w:t>
            </w:r>
          </w:p>
        </w:tc>
        <w:tc>
          <w:tcPr>
            <w:tcW w:w="5160" w:type="dxa"/>
          </w:tcPr>
          <w:p w14:paraId="4757CEE5" w14:textId="48010141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ID or name of the service operation. </w:t>
            </w:r>
          </w:p>
        </w:tc>
      </w:tr>
      <w:tr w:rsidR="00874028" w:rsidRPr="00A70BF0" w14:paraId="2BC707AE" w14:textId="77777777" w:rsidTr="00C340A7">
        <w:trPr>
          <w:jc w:val="center"/>
        </w:trPr>
        <w:tc>
          <w:tcPr>
            <w:tcW w:w="3794" w:type="dxa"/>
            <w:vAlign w:val="center"/>
          </w:tcPr>
          <w:p w14:paraId="505A3CD8" w14:textId="75D3E446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Service signalling congestion </w:t>
            </w:r>
          </w:p>
        </w:tc>
        <w:tc>
          <w:tcPr>
            <w:tcW w:w="5160" w:type="dxa"/>
            <w:vAlign w:val="center"/>
          </w:tcPr>
          <w:p w14:paraId="30DD104C" w14:textId="74C9841D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The percentage of signalling associated to a service among the overall signalling (e.g. CP, UP signalling) or congestion. </w:t>
            </w:r>
          </w:p>
        </w:tc>
      </w:tr>
      <w:tr w:rsidR="00874028" w:rsidRPr="00A70BF0" w14:paraId="3A60AD5F" w14:textId="77777777" w:rsidTr="00C340A7">
        <w:trPr>
          <w:jc w:val="center"/>
        </w:trPr>
        <w:tc>
          <w:tcPr>
            <w:tcW w:w="3794" w:type="dxa"/>
            <w:vAlign w:val="center"/>
          </w:tcPr>
          <w:p w14:paraId="22EBBCAD" w14:textId="77777777" w:rsidR="00874028" w:rsidRPr="00A70BF0" w:rsidRDefault="00874028" w:rsidP="00874028">
            <w:pPr>
              <w:rPr>
                <w:rFonts w:ascii="Arial" w:hAnsi="Arial"/>
                <w:color w:val="000000" w:themeColor="text1"/>
                <w:sz w:val="18"/>
              </w:rPr>
            </w:pPr>
            <w:r w:rsidRPr="00A70BF0">
              <w:rPr>
                <w:rFonts w:ascii="Arial" w:hAnsi="Arial"/>
                <w:color w:val="000000" w:themeColor="text1"/>
                <w:sz w:val="18"/>
              </w:rPr>
              <w:t xml:space="preserve">NF resource usage per service </w:t>
            </w:r>
          </w:p>
          <w:p w14:paraId="48B1FC95" w14:textId="77777777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5160" w:type="dxa"/>
            <w:vAlign w:val="center"/>
          </w:tcPr>
          <w:p w14:paraId="6F33C1C2" w14:textId="08700C37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NF resource usage per service operation </w:t>
            </w:r>
            <w:r w:rsidRPr="00A70BF0">
              <w:t>(average, peak)</w:t>
            </w:r>
            <w:r>
              <w:t xml:space="preserve"> </w:t>
            </w:r>
            <w:r w:rsidRPr="00A70BF0">
              <w:rPr>
                <w:color w:val="000000" w:themeColor="text1"/>
              </w:rPr>
              <w:t xml:space="preserve">over the Analytics target period. </w:t>
            </w:r>
          </w:p>
          <w:p w14:paraId="2F9D2351" w14:textId="77777777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Or high-, medium-, low-resource usage level. </w:t>
            </w:r>
          </w:p>
        </w:tc>
      </w:tr>
      <w:tr w:rsidR="00874028" w:rsidRPr="00A70BF0" w14:paraId="2A6F8495" w14:textId="77777777" w:rsidTr="00C340A7">
        <w:trPr>
          <w:jc w:val="center"/>
        </w:trPr>
        <w:tc>
          <w:tcPr>
            <w:tcW w:w="3794" w:type="dxa"/>
            <w:vAlign w:val="center"/>
          </w:tcPr>
          <w:p w14:paraId="7C195DA7" w14:textId="3C1F7363" w:rsidR="00874028" w:rsidRPr="00A70BF0" w:rsidRDefault="00874028">
            <w:pPr>
              <w:rPr>
                <w:rFonts w:ascii="Arial" w:hAnsi="Arial"/>
                <w:color w:val="000000" w:themeColor="text1"/>
                <w:sz w:val="18"/>
                <w:lang w:eastAsia="ko-KR"/>
              </w:rPr>
            </w:pPr>
            <w:r>
              <w:rPr>
                <w:rFonts w:ascii="Arial" w:hAnsi="Arial" w:hint="eastAsia"/>
                <w:color w:val="000000" w:themeColor="text1"/>
                <w:sz w:val="18"/>
                <w:lang w:eastAsia="ko-KR"/>
              </w:rPr>
              <w:t xml:space="preserve">NF </w:t>
            </w:r>
            <w:r>
              <w:rPr>
                <w:rFonts w:ascii="Arial" w:hAnsi="Arial"/>
                <w:color w:val="000000" w:themeColor="text1"/>
                <w:sz w:val="18"/>
                <w:lang w:eastAsia="ko-KR"/>
              </w:rPr>
              <w:t>resource capacity remaining</w:t>
            </w:r>
          </w:p>
        </w:tc>
        <w:tc>
          <w:tcPr>
            <w:tcW w:w="5160" w:type="dxa"/>
            <w:vAlign w:val="center"/>
          </w:tcPr>
          <w:p w14:paraId="742AD663" w14:textId="7FCA9F4D" w:rsidR="00874028" w:rsidRPr="00A70BF0" w:rsidRDefault="00EC60C9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A70BF0">
              <w:rPr>
                <w:color w:val="000000" w:themeColor="text1"/>
              </w:rPr>
              <w:t xml:space="preserve">esource </w:t>
            </w:r>
            <w:r>
              <w:rPr>
                <w:color w:val="000000" w:themeColor="text1"/>
              </w:rPr>
              <w:t>capacity available at an AMF</w:t>
            </w:r>
          </w:p>
        </w:tc>
      </w:tr>
    </w:tbl>
    <w:p w14:paraId="3AAB5609" w14:textId="77777777" w:rsidR="00D866B5" w:rsidRPr="00A70BF0" w:rsidRDefault="00D866B5" w:rsidP="00D866B5">
      <w:pPr>
        <w:rPr>
          <w:rFonts w:eastAsia="DengXian"/>
          <w:lang w:eastAsia="zh-CN"/>
        </w:rPr>
      </w:pPr>
    </w:p>
    <w:p w14:paraId="60A670D7" w14:textId="27212699" w:rsidR="00B67CD4" w:rsidRPr="00A70BF0" w:rsidRDefault="00B67CD4" w:rsidP="00B67CD4">
      <w:pPr>
        <w:pStyle w:val="EditorsNote"/>
        <w:rPr>
          <w:rFonts w:eastAsia="DengXian"/>
          <w:lang w:eastAsia="zh-CN"/>
        </w:rPr>
      </w:pPr>
      <w:r w:rsidRPr="00A70BF0">
        <w:rPr>
          <w:rFonts w:eastAsia="DengXian"/>
        </w:rPr>
        <w:t>Editor’s</w:t>
      </w:r>
      <w:r w:rsidRPr="00A70BF0">
        <w:rPr>
          <w:rFonts w:eastAsia="DengXian"/>
          <w:lang w:eastAsia="zh-CN"/>
        </w:rPr>
        <w:t xml:space="preserve"> Note:</w:t>
      </w:r>
      <w:r w:rsidRPr="00A70BF0">
        <w:rPr>
          <w:rFonts w:eastAsia="DengXian"/>
          <w:lang w:eastAsia="zh-CN"/>
        </w:rPr>
        <w:tab/>
      </w:r>
      <w:r w:rsidR="00A62295" w:rsidRPr="00A70BF0">
        <w:rPr>
          <w:rFonts w:eastAsia="DengXian"/>
          <w:lang w:eastAsia="zh-CN"/>
        </w:rPr>
        <w:t xml:space="preserve">whether the </w:t>
      </w:r>
      <w:r w:rsidR="00611469" w:rsidRPr="00A70BF0">
        <w:rPr>
          <w:rFonts w:eastAsia="DengXian"/>
          <w:lang w:eastAsia="zh-CN"/>
        </w:rPr>
        <w:t>new</w:t>
      </w:r>
      <w:r w:rsidRPr="00A70BF0">
        <w:rPr>
          <w:rFonts w:eastAsia="DengXian"/>
          <w:lang w:eastAsia="zh-CN"/>
        </w:rPr>
        <w:t xml:space="preserve"> inputs and outputs of NWDAF will be supported by </w:t>
      </w:r>
      <w:r w:rsidR="00A70BF0" w:rsidRPr="00A70BF0">
        <w:rPr>
          <w:rFonts w:eastAsia="DengXian"/>
          <w:lang w:eastAsia="zh-CN"/>
        </w:rPr>
        <w:t>enhancing</w:t>
      </w:r>
      <w:r w:rsidRPr="00A70BF0">
        <w:rPr>
          <w:rFonts w:eastAsia="DengXian"/>
          <w:lang w:eastAsia="zh-CN"/>
        </w:rPr>
        <w:t xml:space="preserve"> the existing analytics ID or introducing new </w:t>
      </w:r>
      <w:r w:rsidR="00CB1163" w:rsidRPr="00A70BF0">
        <w:rPr>
          <w:rFonts w:eastAsia="DengXian"/>
          <w:lang w:eastAsia="zh-CN"/>
        </w:rPr>
        <w:t>analytics</w:t>
      </w:r>
      <w:r w:rsidRPr="00A70BF0">
        <w:rPr>
          <w:rFonts w:eastAsia="DengXian"/>
          <w:lang w:eastAsia="zh-CN"/>
        </w:rPr>
        <w:t xml:space="preserve"> ID is FFS. </w:t>
      </w:r>
    </w:p>
    <w:p w14:paraId="6D8EE5C5" w14:textId="5A9050F1" w:rsidR="003B2047" w:rsidRPr="00A70BF0" w:rsidRDefault="00F7172E" w:rsidP="00B67CD4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lastRenderedPageBreak/>
        <w:t xml:space="preserve">If the </w:t>
      </w:r>
      <w:r w:rsidR="007A497E" w:rsidRPr="00A70BF0">
        <w:rPr>
          <w:rFonts w:eastAsia="DengXian"/>
          <w:lang w:eastAsia="zh-CN"/>
        </w:rPr>
        <w:t>signalling</w:t>
      </w:r>
      <w:r w:rsidRPr="00A70BF0">
        <w:rPr>
          <w:rFonts w:eastAsia="DengXian"/>
          <w:lang w:eastAsia="zh-CN"/>
        </w:rPr>
        <w:t xml:space="preserve"> storm is predicted based on the assistance information provided by NWDAF, in order to avoid </w:t>
      </w:r>
      <w:r w:rsidR="00BE64DF" w:rsidRPr="00A70BF0">
        <w:rPr>
          <w:rFonts w:eastAsia="DengXian"/>
          <w:lang w:eastAsia="zh-CN"/>
        </w:rPr>
        <w:t xml:space="preserve">potential </w:t>
      </w:r>
      <w:r w:rsidRPr="00A70BF0">
        <w:rPr>
          <w:rFonts w:eastAsia="DengXian"/>
          <w:lang w:eastAsia="zh-CN"/>
        </w:rPr>
        <w:t xml:space="preserve">degradation of the network performance, the network may determine to take </w:t>
      </w:r>
      <w:r w:rsidR="005B1559" w:rsidRPr="005B1559">
        <w:rPr>
          <w:rFonts w:eastAsia="DengXian"/>
          <w:lang w:eastAsia="zh-CN"/>
        </w:rPr>
        <w:t xml:space="preserve">appropriate </w:t>
      </w:r>
      <w:r w:rsidRPr="00A70BF0">
        <w:rPr>
          <w:rFonts w:eastAsia="DengXian"/>
          <w:lang w:eastAsia="zh-CN"/>
        </w:rPr>
        <w:t xml:space="preserve">actions. For example, for the massive number of UEs that will register to the network in a </w:t>
      </w:r>
      <w:r w:rsidR="003835D0">
        <w:rPr>
          <w:rFonts w:eastAsia="DengXian"/>
          <w:lang w:eastAsia="zh-CN"/>
        </w:rPr>
        <w:t xml:space="preserve">target </w:t>
      </w:r>
      <w:r w:rsidRPr="00A70BF0">
        <w:rPr>
          <w:rFonts w:eastAsia="DengXian"/>
          <w:lang w:eastAsia="zh-CN"/>
        </w:rPr>
        <w:t xml:space="preserve">area, the network may, based on the load and resource usage of the </w:t>
      </w:r>
      <w:r w:rsidR="00A517CB" w:rsidRPr="00A70BF0">
        <w:rPr>
          <w:rFonts w:eastAsia="DengXian"/>
          <w:lang w:eastAsia="zh-CN"/>
        </w:rPr>
        <w:t>AMF in the area and the risk level</w:t>
      </w:r>
      <w:r w:rsidRPr="00A70BF0">
        <w:rPr>
          <w:rFonts w:eastAsia="DengXian"/>
          <w:lang w:eastAsia="zh-CN"/>
        </w:rPr>
        <w:t xml:space="preserve">, re-direct the existing UEs to other replacement AMFs, optimise </w:t>
      </w:r>
      <w:r w:rsidR="00A517CB" w:rsidRPr="00A70BF0">
        <w:rPr>
          <w:rFonts w:eastAsia="DengXian"/>
          <w:lang w:eastAsia="zh-CN"/>
        </w:rPr>
        <w:t xml:space="preserve">the back off timer, re-configure </w:t>
      </w:r>
      <w:r w:rsidRPr="00A70BF0">
        <w:rPr>
          <w:rFonts w:eastAsia="DengXian"/>
          <w:lang w:eastAsia="zh-CN"/>
        </w:rPr>
        <w:t>the weight factor of the AMFs to RAN node, etc.; therefore, reserve more resources for the potential heavy connection</w:t>
      </w:r>
      <w:r w:rsidR="00A517CB" w:rsidRPr="00A70BF0">
        <w:rPr>
          <w:rFonts w:eastAsia="DengXian"/>
          <w:lang w:eastAsia="zh-CN"/>
        </w:rPr>
        <w:t xml:space="preserve"> to prevent potential signalling storm. </w:t>
      </w:r>
    </w:p>
    <w:p w14:paraId="10B73307" w14:textId="0A4C9B08" w:rsidR="003B2047" w:rsidRPr="00A70BF0" w:rsidRDefault="003B2047" w:rsidP="003B2047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 xml:space="preserve">After taking actions, the functionality may assess </w:t>
      </w:r>
      <w:r w:rsidR="00A5108A" w:rsidRPr="00A70BF0">
        <w:rPr>
          <w:rFonts w:eastAsia="DengXian"/>
          <w:lang w:eastAsia="zh-CN"/>
        </w:rPr>
        <w:t xml:space="preserve">based on NWDAF analytics and observed measurements </w:t>
      </w:r>
      <w:r w:rsidRPr="00A70BF0">
        <w:rPr>
          <w:rFonts w:eastAsia="DengXian"/>
          <w:lang w:eastAsia="zh-CN"/>
        </w:rPr>
        <w:t>whether the abnormal behaviour</w:t>
      </w:r>
      <w:r w:rsidR="00A5108A" w:rsidRPr="00A70BF0">
        <w:rPr>
          <w:rFonts w:eastAsia="DengXian"/>
          <w:lang w:eastAsia="zh-CN"/>
        </w:rPr>
        <w:t>, subject to operator policy and thresholds</w:t>
      </w:r>
      <w:r w:rsidR="00A5108A">
        <w:rPr>
          <w:rFonts w:eastAsia="DengXian"/>
          <w:lang w:eastAsia="zh-CN"/>
        </w:rPr>
        <w:t>,</w:t>
      </w:r>
      <w:r w:rsidRPr="00A70BF0">
        <w:rPr>
          <w:rFonts w:eastAsia="DengXian"/>
          <w:lang w:eastAsia="zh-CN"/>
        </w:rPr>
        <w:t xml:space="preserve"> is prevented successfully or not. If the potential risk of the signalling storm is not removed</w:t>
      </w:r>
      <w:r w:rsidR="00C20D81" w:rsidRPr="00A70BF0">
        <w:rPr>
          <w:rFonts w:eastAsia="DengXian"/>
          <w:lang w:eastAsia="zh-CN"/>
        </w:rPr>
        <w:t xml:space="preserve"> successfully</w:t>
      </w:r>
      <w:r w:rsidRPr="00A70BF0">
        <w:rPr>
          <w:rFonts w:eastAsia="DengXian"/>
          <w:lang w:eastAsia="zh-CN"/>
        </w:rPr>
        <w:t xml:space="preserve">, the potential risk may develop to actual signalling storm in the network. </w:t>
      </w:r>
    </w:p>
    <w:p w14:paraId="6C7A593A" w14:textId="0C76F018" w:rsidR="002F4403" w:rsidRPr="00A70BF0" w:rsidRDefault="0046017D" w:rsidP="0046017D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>It is also possible to leverage NWDAF to assist the 5GC to detect the network abnormal behaviour</w:t>
      </w:r>
      <w:r w:rsidR="002640D8" w:rsidRPr="00A70BF0">
        <w:rPr>
          <w:rFonts w:eastAsia="DengXian"/>
          <w:lang w:eastAsia="zh-CN"/>
        </w:rPr>
        <w:t xml:space="preserve">, both predictions and statistics of the information related to network abnormal </w:t>
      </w:r>
      <w:r w:rsidR="007A497E" w:rsidRPr="00A70BF0">
        <w:rPr>
          <w:rFonts w:eastAsia="DengXian"/>
          <w:lang w:eastAsia="zh-CN"/>
        </w:rPr>
        <w:t>behaviours</w:t>
      </w:r>
      <w:r w:rsidR="002640D8" w:rsidRPr="00A70BF0">
        <w:rPr>
          <w:rFonts w:eastAsia="DengXian"/>
          <w:lang w:eastAsia="zh-CN"/>
        </w:rPr>
        <w:t xml:space="preserve"> can be deployed for the detection. The NWDAF consumers may use the </w:t>
      </w:r>
      <w:r w:rsidR="007A497E" w:rsidRPr="00A70BF0">
        <w:rPr>
          <w:rFonts w:eastAsia="DengXian"/>
          <w:lang w:eastAsia="zh-CN"/>
        </w:rPr>
        <w:t>statistics</w:t>
      </w:r>
      <w:r w:rsidR="002640D8" w:rsidRPr="00A70BF0">
        <w:rPr>
          <w:rFonts w:eastAsia="DengXian"/>
          <w:lang w:eastAsia="zh-CN"/>
        </w:rPr>
        <w:t xml:space="preserve"> in the past to determine whether the abnormal behaviour already occurred in the system, and may use the </w:t>
      </w:r>
      <w:r w:rsidR="007A497E" w:rsidRPr="00A70BF0">
        <w:rPr>
          <w:rFonts w:eastAsia="DengXian"/>
          <w:lang w:eastAsia="zh-CN"/>
        </w:rPr>
        <w:t>prediction</w:t>
      </w:r>
      <w:r w:rsidR="002640D8" w:rsidRPr="00A70BF0">
        <w:rPr>
          <w:rFonts w:eastAsia="DengXian"/>
          <w:lang w:eastAsia="zh-CN"/>
        </w:rPr>
        <w:t xml:space="preserve"> in the future to evaluate the network performance during the period when abnormal behaviour may happen. </w:t>
      </w:r>
      <w:r w:rsidR="002F4403" w:rsidRPr="00A70BF0">
        <w:rPr>
          <w:rFonts w:eastAsia="DengXian"/>
          <w:lang w:eastAsia="zh-CN"/>
        </w:rPr>
        <w:t xml:space="preserve">Once the signalling storm is detected and the cause </w:t>
      </w:r>
      <w:r w:rsidR="00961589">
        <w:rPr>
          <w:rFonts w:eastAsia="DengXian"/>
          <w:lang w:eastAsia="zh-CN"/>
        </w:rPr>
        <w:t xml:space="preserve">of </w:t>
      </w:r>
      <w:r w:rsidR="002F4403" w:rsidRPr="00A70BF0">
        <w:rPr>
          <w:rFonts w:eastAsia="DengXian"/>
          <w:lang w:eastAsia="zh-CN"/>
        </w:rPr>
        <w:t xml:space="preserve">the signalling </w:t>
      </w:r>
      <w:r w:rsidR="007A497E" w:rsidRPr="00A70BF0">
        <w:rPr>
          <w:rFonts w:eastAsia="DengXian"/>
          <w:lang w:eastAsia="zh-CN"/>
        </w:rPr>
        <w:t>storm</w:t>
      </w:r>
      <w:r w:rsidR="002F4403" w:rsidRPr="00A70BF0">
        <w:rPr>
          <w:rFonts w:eastAsia="DengXian"/>
          <w:lang w:eastAsia="zh-CN"/>
        </w:rPr>
        <w:t xml:space="preserve"> is identified, e.g. signalling storm caused by frequent NF (de-)</w:t>
      </w:r>
      <w:r w:rsidR="007A497E" w:rsidRPr="00A70BF0">
        <w:rPr>
          <w:rFonts w:eastAsia="DengXian"/>
          <w:lang w:eastAsia="zh-CN"/>
        </w:rPr>
        <w:t>registration</w:t>
      </w:r>
      <w:r w:rsidR="002F4403" w:rsidRPr="00A70BF0">
        <w:rPr>
          <w:rFonts w:eastAsia="DengXian"/>
          <w:lang w:eastAsia="zh-CN"/>
        </w:rPr>
        <w:t xml:space="preserve"> due to NF status</w:t>
      </w:r>
      <w:r w:rsidR="00961589">
        <w:rPr>
          <w:rFonts w:eastAsia="DengXian"/>
          <w:lang w:eastAsia="zh-CN"/>
        </w:rPr>
        <w:t xml:space="preserve"> change</w:t>
      </w:r>
      <w:r w:rsidR="002F4403" w:rsidRPr="00A70BF0">
        <w:rPr>
          <w:rFonts w:eastAsia="DengXian"/>
          <w:lang w:eastAsia="zh-CN"/>
        </w:rPr>
        <w:t xml:space="preserve">, the network may decide to </w:t>
      </w:r>
      <w:r w:rsidR="007A497E" w:rsidRPr="00A70BF0">
        <w:rPr>
          <w:rFonts w:eastAsia="DengXian"/>
          <w:lang w:eastAsia="zh-CN"/>
        </w:rPr>
        <w:t xml:space="preserve">migrate </w:t>
      </w:r>
      <w:r w:rsidR="002F4403" w:rsidRPr="00A70BF0">
        <w:rPr>
          <w:rFonts w:eastAsia="DengXian"/>
          <w:lang w:eastAsia="zh-CN"/>
        </w:rPr>
        <w:t xml:space="preserve">the UEs or services from this NF to other replacement NFs and isolate the faulty NF.  </w:t>
      </w:r>
    </w:p>
    <w:p w14:paraId="113606A4" w14:textId="77777777" w:rsidR="002F4403" w:rsidRPr="00A70BF0" w:rsidRDefault="002F4403" w:rsidP="0046017D">
      <w:pPr>
        <w:rPr>
          <w:rFonts w:eastAsia="DengXian"/>
          <w:lang w:eastAsia="zh-CN"/>
        </w:rPr>
      </w:pPr>
    </w:p>
    <w:p w14:paraId="776C0771" w14:textId="6D7E250F" w:rsidR="002640D8" w:rsidRPr="00A70BF0" w:rsidRDefault="002640D8" w:rsidP="002640D8">
      <w:pPr>
        <w:pStyle w:val="NO"/>
        <w:spacing w:before="0" w:after="180"/>
        <w:jc w:val="left"/>
        <w:rPr>
          <w:color w:val="auto"/>
          <w:szCs w:val="22"/>
          <w:lang w:eastAsia="en-GB"/>
        </w:rPr>
      </w:pPr>
      <w:r w:rsidRPr="00A70BF0">
        <w:rPr>
          <w:color w:val="auto"/>
          <w:szCs w:val="22"/>
          <w:lang w:eastAsia="en-GB"/>
        </w:rPr>
        <w:t>NOTE </w:t>
      </w:r>
      <w:r w:rsidR="00336F35">
        <w:rPr>
          <w:color w:val="auto"/>
          <w:szCs w:val="22"/>
          <w:lang w:eastAsia="en-GB"/>
        </w:rPr>
        <w:t>1</w:t>
      </w:r>
      <w:r w:rsidRPr="00A70BF0">
        <w:rPr>
          <w:color w:val="auto"/>
          <w:szCs w:val="22"/>
          <w:lang w:eastAsia="en-GB"/>
        </w:rPr>
        <w:t xml:space="preserve">: the decision making of </w:t>
      </w:r>
      <w:r w:rsidRPr="00A70BF0">
        <w:rPr>
          <w:rFonts w:eastAsia="DengXian"/>
          <w:szCs w:val="22"/>
          <w:lang w:eastAsia="zh-CN"/>
        </w:rPr>
        <w:t xml:space="preserve">network abnormal behaviour prediction, detection, prevention and mitigation is based on internal logical of the network function, e.g. by deploying operator’s policy or pre-configured thresholds. </w:t>
      </w:r>
    </w:p>
    <w:p w14:paraId="0D6A6C38" w14:textId="3CD47EC0" w:rsidR="002F4403" w:rsidRPr="00A70BF0" w:rsidRDefault="002F4403" w:rsidP="002F4403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 xml:space="preserve">By enhancing NWDAF to provide the statistics and predictions of the information that can assist with network abnormal </w:t>
      </w:r>
      <w:r w:rsidR="000E188E" w:rsidRPr="00A70BF0">
        <w:rPr>
          <w:rFonts w:eastAsia="DengXian"/>
          <w:lang w:eastAsia="zh-CN"/>
        </w:rPr>
        <w:t>behaviours</w:t>
      </w:r>
      <w:r w:rsidRPr="00A70BF0">
        <w:rPr>
          <w:rFonts w:eastAsia="DengXian"/>
          <w:lang w:eastAsia="zh-CN"/>
        </w:rPr>
        <w:t xml:space="preserve">, the 5GC will be able to prediction, detection, prevention and mitigation; and therefore, provides the services to the UEs in a more service quality </w:t>
      </w:r>
      <w:r w:rsidR="007A497E" w:rsidRPr="00A70BF0">
        <w:rPr>
          <w:rFonts w:eastAsia="DengXian"/>
          <w:lang w:eastAsia="zh-CN"/>
        </w:rPr>
        <w:t>guaranteed</w:t>
      </w:r>
      <w:r w:rsidRPr="00A70BF0">
        <w:rPr>
          <w:rFonts w:eastAsia="DengXian"/>
          <w:lang w:eastAsia="zh-CN"/>
        </w:rPr>
        <w:t xml:space="preserve"> </w:t>
      </w:r>
      <w:r w:rsidR="007A497E" w:rsidRPr="00A70BF0">
        <w:rPr>
          <w:rFonts w:eastAsia="DengXian"/>
          <w:lang w:eastAsia="zh-CN"/>
        </w:rPr>
        <w:t>manner</w:t>
      </w:r>
      <w:r w:rsidRPr="00A70BF0">
        <w:rPr>
          <w:rFonts w:eastAsia="DengXian"/>
          <w:lang w:eastAsia="zh-CN"/>
        </w:rPr>
        <w:t xml:space="preserve">. </w:t>
      </w:r>
    </w:p>
    <w:p w14:paraId="0C913596" w14:textId="27AC5114" w:rsidR="00E86552" w:rsidRPr="00A70BF0" w:rsidRDefault="00E86552" w:rsidP="00E86552">
      <w:pPr>
        <w:rPr>
          <w:rFonts w:eastAsia="DengXian"/>
          <w:lang w:eastAsia="zh-CN"/>
        </w:rPr>
      </w:pPr>
    </w:p>
    <w:p w14:paraId="5BF68768" w14:textId="77777777" w:rsidR="00E86552" w:rsidRPr="00A70BF0" w:rsidRDefault="00E86552" w:rsidP="00E86552">
      <w:pPr>
        <w:pStyle w:val="3"/>
      </w:pPr>
      <w:bookmarkStart w:id="50" w:name="_Toc157747896"/>
      <w:proofErr w:type="gramStart"/>
      <w:r w:rsidRPr="00A70BF0">
        <w:lastRenderedPageBreak/>
        <w:t>6.X.2</w:t>
      </w:r>
      <w:proofErr w:type="gramEnd"/>
      <w:r w:rsidRPr="00A70BF0">
        <w:tab/>
        <w:t>Procedures</w:t>
      </w:r>
      <w:bookmarkEnd w:id="45"/>
      <w:bookmarkEnd w:id="46"/>
      <w:bookmarkEnd w:id="47"/>
      <w:bookmarkEnd w:id="48"/>
      <w:bookmarkEnd w:id="50"/>
    </w:p>
    <w:bookmarkStart w:id="51" w:name="_Toc326248711"/>
    <w:bookmarkStart w:id="52" w:name="_Toc510604409"/>
    <w:bookmarkStart w:id="53" w:name="_Toc92875664"/>
    <w:bookmarkStart w:id="54" w:name="_Toc93070688"/>
    <w:bookmarkStart w:id="55" w:name="_Toc157534626"/>
    <w:bookmarkStart w:id="56" w:name="_Toc157747897"/>
    <w:p w14:paraId="05F8BCC7" w14:textId="4AD80E53" w:rsidR="00214B9B" w:rsidRPr="00A70BF0" w:rsidRDefault="00BB78E0" w:rsidP="00214B9B">
      <w:pPr>
        <w:keepNext/>
      </w:pPr>
      <w:r>
        <w:object w:dxaOrig="16125" w:dyaOrig="16709" w14:anchorId="5649B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499.4pt" o:ole="">
            <v:imagedata r:id="rId8" o:title=""/>
          </v:shape>
          <o:OLEObject Type="Embed" ProgID="Visio.Drawing.15" ShapeID="_x0000_i1025" DrawAspect="Content" ObjectID="_1769637482" r:id="rId9"/>
        </w:object>
      </w:r>
    </w:p>
    <w:p w14:paraId="24F8DFAA" w14:textId="7CB19A27" w:rsidR="00E86552" w:rsidRPr="00A70BF0" w:rsidRDefault="00214B9B" w:rsidP="00214B9B">
      <w:pPr>
        <w:pStyle w:val="a6"/>
        <w:jc w:val="center"/>
        <w:rPr>
          <w:lang w:eastAsia="zh-CN"/>
        </w:rPr>
      </w:pPr>
      <w:r w:rsidRPr="00A70BF0">
        <w:t>Figure 6.x.3-</w:t>
      </w:r>
      <w:fldSimple w:instr=" SEQ Figure \* ARABIC ">
        <w:r w:rsidRPr="00A70BF0">
          <w:t>1</w:t>
        </w:r>
      </w:fldSimple>
      <w:r w:rsidRPr="00A70BF0">
        <w:t xml:space="preserve"> Procedures of network abnormal behaviour prediction, detection, prevention and mitigation</w:t>
      </w:r>
    </w:p>
    <w:p w14:paraId="5A342666" w14:textId="26D8A74B" w:rsidR="001A609E" w:rsidRPr="00A70BF0" w:rsidRDefault="001A609E" w:rsidP="00E86552">
      <w:pPr>
        <w:rPr>
          <w:lang w:eastAsia="zh-CN"/>
        </w:rPr>
      </w:pPr>
    </w:p>
    <w:p w14:paraId="52C15850" w14:textId="5F7F944A" w:rsidR="009B2BC7" w:rsidRPr="00A70BF0" w:rsidRDefault="001A609E" w:rsidP="00EA021E">
      <w:pPr>
        <w:pStyle w:val="ae"/>
        <w:numPr>
          <w:ilvl w:val="0"/>
          <w:numId w:val="34"/>
        </w:numPr>
        <w:ind w:left="720"/>
        <w:contextualSpacing/>
        <w:rPr>
          <w:noProof w:val="0"/>
        </w:rPr>
      </w:pPr>
      <w:r w:rsidRPr="00A70BF0">
        <w:rPr>
          <w:noProof w:val="0"/>
        </w:rPr>
        <w:t xml:space="preserve">The 5GC consumer NF that hosts the </w:t>
      </w:r>
      <w:r w:rsidR="00EE0C34" w:rsidRPr="00A70BF0">
        <w:rPr>
          <w:noProof w:val="0"/>
        </w:rPr>
        <w:t>network abnormal behaviour prediction, detection, prevention and mitigation functionality</w:t>
      </w:r>
      <w:r w:rsidRPr="00A70BF0">
        <w:rPr>
          <w:noProof w:val="0"/>
        </w:rPr>
        <w:t xml:space="preserve"> (Consumer NF) subscribes to or send request to</w:t>
      </w:r>
      <w:r w:rsidR="009B2BC7" w:rsidRPr="00A70BF0">
        <w:rPr>
          <w:noProof w:val="0"/>
        </w:rPr>
        <w:t xml:space="preserve"> collect</w:t>
      </w:r>
      <w:r w:rsidRPr="00A70BF0">
        <w:rPr>
          <w:noProof w:val="0"/>
        </w:rPr>
        <w:t xml:space="preserve"> assistance information of network abnormal behaviour prediction, detection</w:t>
      </w:r>
      <w:r w:rsidR="009B2BC7" w:rsidRPr="00A70BF0">
        <w:rPr>
          <w:noProof w:val="0"/>
        </w:rPr>
        <w:t xml:space="preserve">, prevention and mitigation. The consumer may interact with </w:t>
      </w:r>
      <w:r w:rsidR="00A70BF0" w:rsidRPr="00A70BF0">
        <w:rPr>
          <w:noProof w:val="0"/>
        </w:rPr>
        <w:t>multiple</w:t>
      </w:r>
      <w:r w:rsidR="009B2BC7" w:rsidRPr="00A70BF0">
        <w:rPr>
          <w:noProof w:val="0"/>
        </w:rPr>
        <w:t xml:space="preserve"> data sources for information collection, e.g. NWDAF, 5GC NF (e.g. NRF), OAM</w:t>
      </w:r>
      <w:r w:rsidR="00CB1163" w:rsidRPr="00A70BF0">
        <w:rPr>
          <w:noProof w:val="0"/>
        </w:rPr>
        <w:t>,</w:t>
      </w:r>
      <w:r w:rsidR="009B2BC7" w:rsidRPr="00A70BF0">
        <w:rPr>
          <w:noProof w:val="0"/>
        </w:rPr>
        <w:t xml:space="preserve"> etc. </w:t>
      </w:r>
    </w:p>
    <w:p w14:paraId="75F5EBB4" w14:textId="2D81B71E" w:rsidR="004F02CD" w:rsidRPr="00A70BF0" w:rsidRDefault="00001683" w:rsidP="00EA021E">
      <w:pPr>
        <w:ind w:left="720"/>
      </w:pPr>
      <w:r w:rsidRPr="00A70BF0">
        <w:t xml:space="preserve">The consumer NF may </w:t>
      </w:r>
      <w:r w:rsidR="00BB78E0">
        <w:t>request</w:t>
      </w:r>
      <w:r w:rsidR="00BB78E0" w:rsidRPr="00A70BF0">
        <w:t xml:space="preserve"> </w:t>
      </w:r>
      <w:r w:rsidRPr="00A70BF0">
        <w:t xml:space="preserve">the </w:t>
      </w:r>
      <w:r w:rsidR="009B2BC7" w:rsidRPr="00A70BF0">
        <w:t>NWDAF</w:t>
      </w:r>
      <w:r w:rsidRPr="00A70BF0">
        <w:t xml:space="preserve"> to provide the</w:t>
      </w:r>
      <w:r w:rsidR="00A23F8A" w:rsidRPr="00A70BF0">
        <w:t xml:space="preserve"> prediction and statistics of</w:t>
      </w:r>
      <w:r w:rsidRPr="00A70BF0">
        <w:t xml:space="preserve"> </w:t>
      </w:r>
      <w:r w:rsidR="001A609E" w:rsidRPr="00A70BF0">
        <w:t>assistance information</w:t>
      </w:r>
      <w:r w:rsidR="00A23F8A" w:rsidRPr="00A70BF0">
        <w:t xml:space="preserve">, e.g. by indicating </w:t>
      </w:r>
      <w:r w:rsidR="00CD3A60" w:rsidRPr="00A70BF0">
        <w:t>the required analytics ID</w:t>
      </w:r>
      <w:r w:rsidR="00170B6E" w:rsidRPr="00A70BF0">
        <w:t>(s)</w:t>
      </w:r>
      <w:r w:rsidR="00CD3A60" w:rsidRPr="00A70BF0">
        <w:t xml:space="preserve"> and the required outputs in the request</w:t>
      </w:r>
      <w:r w:rsidR="00BB78E0">
        <w:t>.</w:t>
      </w:r>
      <w:r w:rsidR="00CD3A60" w:rsidRPr="00A70BF0">
        <w:t xml:space="preserve"> </w:t>
      </w:r>
    </w:p>
    <w:p w14:paraId="3D7673CA" w14:textId="07101E29" w:rsidR="000F61CC" w:rsidRPr="00A70BF0" w:rsidRDefault="000F61CC" w:rsidP="000F61CC">
      <w:pPr>
        <w:pStyle w:val="EditorsNote"/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>Editor’s Note:</w:t>
      </w:r>
      <w:r w:rsidRPr="00A70BF0">
        <w:rPr>
          <w:rFonts w:eastAsia="DengXian"/>
          <w:lang w:eastAsia="zh-CN"/>
        </w:rPr>
        <w:tab/>
        <w:t>whether the network abnormal behaviour prediction, detection, prevention and mitigation functionality is hosted by a NF that is co-</w:t>
      </w:r>
      <w:r w:rsidR="00601670">
        <w:rPr>
          <w:rFonts w:eastAsia="DengXian"/>
          <w:lang w:eastAsia="zh-CN"/>
        </w:rPr>
        <w:t>located</w:t>
      </w:r>
      <w:r w:rsidR="00601670" w:rsidRPr="00A70BF0">
        <w:rPr>
          <w:rFonts w:eastAsia="DengXian"/>
          <w:lang w:eastAsia="zh-CN"/>
        </w:rPr>
        <w:t xml:space="preserve"> </w:t>
      </w:r>
      <w:r w:rsidRPr="00A70BF0">
        <w:rPr>
          <w:rFonts w:eastAsia="DengXian"/>
          <w:lang w:eastAsia="zh-CN"/>
        </w:rPr>
        <w:t>with an existing NF (e.g. NWDAF, NEF, etc.) or a standalone network function is FFS.</w:t>
      </w:r>
    </w:p>
    <w:p w14:paraId="482B0F95" w14:textId="44784EFE" w:rsidR="008D1CDF" w:rsidRPr="00A70BF0" w:rsidRDefault="001A609E" w:rsidP="00762A00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lastRenderedPageBreak/>
        <w:t>Upon receiving the request message in step 1, the NWDAF generates the required analytics based on consumer NF request</w:t>
      </w:r>
      <w:r w:rsidR="004F02CD" w:rsidRPr="00A70BF0">
        <w:rPr>
          <w:noProof w:val="0"/>
          <w:lang w:eastAsia="zh-CN"/>
        </w:rPr>
        <w:t xml:space="preserve">. The NWDAF will collect the required input data of the </w:t>
      </w:r>
      <w:r w:rsidR="00A70BF0" w:rsidRPr="00A70BF0">
        <w:rPr>
          <w:noProof w:val="0"/>
          <w:lang w:eastAsia="zh-CN"/>
        </w:rPr>
        <w:t>analytics</w:t>
      </w:r>
      <w:r w:rsidR="004F02CD" w:rsidRPr="00A70BF0">
        <w:rPr>
          <w:noProof w:val="0"/>
          <w:lang w:eastAsia="zh-CN"/>
        </w:rPr>
        <w:t xml:space="preserve"> from different data sources, </w:t>
      </w:r>
      <w:r w:rsidRPr="00A70BF0">
        <w:rPr>
          <w:noProof w:val="0"/>
          <w:lang w:eastAsia="zh-CN"/>
        </w:rPr>
        <w:t>perform AI</w:t>
      </w:r>
      <w:r w:rsidR="007A3B8F">
        <w:rPr>
          <w:noProof w:val="0"/>
          <w:lang w:eastAsia="zh-CN"/>
        </w:rPr>
        <w:t>/</w:t>
      </w:r>
      <w:r w:rsidRPr="00A70BF0">
        <w:rPr>
          <w:noProof w:val="0"/>
          <w:lang w:eastAsia="zh-CN"/>
        </w:rPr>
        <w:t>ML model training and inference</w:t>
      </w:r>
      <w:r w:rsidR="004F02CD" w:rsidRPr="00A70BF0">
        <w:rPr>
          <w:noProof w:val="0"/>
          <w:lang w:eastAsia="zh-CN"/>
        </w:rPr>
        <w:t xml:space="preserve">, and </w:t>
      </w:r>
      <w:r w:rsidRPr="00A70BF0">
        <w:rPr>
          <w:noProof w:val="0"/>
          <w:lang w:eastAsia="zh-CN"/>
        </w:rPr>
        <w:t>generate</w:t>
      </w:r>
      <w:r w:rsidR="004F02CD" w:rsidRPr="00A70BF0">
        <w:rPr>
          <w:noProof w:val="0"/>
          <w:lang w:eastAsia="zh-CN"/>
        </w:rPr>
        <w:t xml:space="preserve"> the require output analytics</w:t>
      </w:r>
      <w:r w:rsidRPr="00A70BF0">
        <w:rPr>
          <w:noProof w:val="0"/>
          <w:lang w:eastAsia="zh-CN"/>
        </w:rPr>
        <w:t>.</w:t>
      </w:r>
    </w:p>
    <w:p w14:paraId="75D73179" w14:textId="6F114913" w:rsidR="00835989" w:rsidRPr="00A70BF0" w:rsidRDefault="007A3B8F" w:rsidP="00762A00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>
        <w:rPr>
          <w:noProof w:val="0"/>
          <w:lang w:eastAsia="zh-CN"/>
        </w:rPr>
        <w:t xml:space="preserve">The NWDAF </w:t>
      </w:r>
      <w:r w:rsidR="00835989" w:rsidRPr="00A70BF0">
        <w:rPr>
          <w:noProof w:val="0"/>
          <w:lang w:eastAsia="zh-CN"/>
        </w:rPr>
        <w:t>send</w:t>
      </w:r>
      <w:r>
        <w:rPr>
          <w:noProof w:val="0"/>
          <w:lang w:eastAsia="zh-CN"/>
        </w:rPr>
        <w:t>s</w:t>
      </w:r>
      <w:r w:rsidR="00835989" w:rsidRPr="00A70BF0">
        <w:rPr>
          <w:noProof w:val="0"/>
          <w:lang w:eastAsia="zh-CN"/>
        </w:rPr>
        <w:t xml:space="preserve"> the requ</w:t>
      </w:r>
      <w:r>
        <w:rPr>
          <w:noProof w:val="0"/>
          <w:lang w:eastAsia="zh-CN"/>
        </w:rPr>
        <w:t>ested</w:t>
      </w:r>
      <w:r w:rsidR="00835989" w:rsidRPr="00A70BF0">
        <w:rPr>
          <w:noProof w:val="0"/>
          <w:lang w:eastAsia="zh-CN"/>
        </w:rPr>
        <w:t xml:space="preserve"> </w:t>
      </w:r>
      <w:r w:rsidR="00A70BF0" w:rsidRPr="00A70BF0">
        <w:rPr>
          <w:noProof w:val="0"/>
          <w:lang w:eastAsia="zh-CN"/>
        </w:rPr>
        <w:t>analytics</w:t>
      </w:r>
      <w:r w:rsidR="00835989" w:rsidRPr="00A70BF0">
        <w:rPr>
          <w:noProof w:val="0"/>
          <w:lang w:eastAsia="zh-CN"/>
        </w:rPr>
        <w:t xml:space="preserve"> to the</w:t>
      </w:r>
      <w:r w:rsidR="00762A00" w:rsidRPr="00A70BF0">
        <w:rPr>
          <w:noProof w:val="0"/>
          <w:lang w:eastAsia="zh-CN"/>
        </w:rPr>
        <w:t xml:space="preserve"> consumer NF</w:t>
      </w:r>
      <w:r w:rsidR="00835989" w:rsidRPr="00A70BF0">
        <w:rPr>
          <w:noProof w:val="0"/>
          <w:lang w:eastAsia="zh-CN"/>
        </w:rPr>
        <w:t>.</w:t>
      </w:r>
    </w:p>
    <w:p w14:paraId="4C9F7505" w14:textId="68E5BE4F" w:rsidR="00035380" w:rsidRPr="00A70BF0" w:rsidRDefault="002E5CD2" w:rsidP="002E5CD2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t xml:space="preserve">The consumer NF </w:t>
      </w:r>
      <w:r w:rsidR="00A70BF0" w:rsidRPr="00A70BF0">
        <w:rPr>
          <w:noProof w:val="0"/>
          <w:lang w:eastAsia="zh-CN"/>
        </w:rPr>
        <w:t>consolidates</w:t>
      </w:r>
      <w:r w:rsidRPr="00A70BF0">
        <w:rPr>
          <w:noProof w:val="0"/>
          <w:lang w:eastAsia="zh-CN"/>
        </w:rPr>
        <w:t xml:space="preserve"> all the input data</w:t>
      </w:r>
      <w:r w:rsidR="007A3B8F">
        <w:rPr>
          <w:noProof w:val="0"/>
          <w:lang w:eastAsia="zh-CN"/>
        </w:rPr>
        <w:t xml:space="preserve"> including analytics received from the NWDAF</w:t>
      </w:r>
      <w:r w:rsidRPr="00A70BF0">
        <w:rPr>
          <w:noProof w:val="0"/>
          <w:lang w:eastAsia="zh-CN"/>
        </w:rPr>
        <w:t xml:space="preserve"> and determine</w:t>
      </w:r>
      <w:r w:rsidR="007A3B8F">
        <w:rPr>
          <w:noProof w:val="0"/>
          <w:lang w:eastAsia="zh-CN"/>
        </w:rPr>
        <w:t>s</w:t>
      </w:r>
      <w:r w:rsidRPr="00A70BF0">
        <w:rPr>
          <w:noProof w:val="0"/>
          <w:lang w:eastAsia="zh-CN"/>
        </w:rPr>
        <w:t xml:space="preserve"> whether abnormal network </w:t>
      </w:r>
      <w:r w:rsidR="00A70BF0" w:rsidRPr="00A70BF0">
        <w:rPr>
          <w:noProof w:val="0"/>
          <w:lang w:eastAsia="zh-CN"/>
        </w:rPr>
        <w:t>behaviours</w:t>
      </w:r>
      <w:r w:rsidRPr="00A70BF0">
        <w:rPr>
          <w:noProof w:val="0"/>
          <w:lang w:eastAsia="zh-CN"/>
        </w:rPr>
        <w:t xml:space="preserve"> are predicted</w:t>
      </w:r>
      <w:r w:rsidR="007A3B8F">
        <w:rPr>
          <w:noProof w:val="0"/>
          <w:lang w:eastAsia="zh-CN"/>
        </w:rPr>
        <w:t>/</w:t>
      </w:r>
      <w:r w:rsidRPr="00A70BF0">
        <w:rPr>
          <w:noProof w:val="0"/>
          <w:lang w:eastAsia="zh-CN"/>
        </w:rPr>
        <w:t>detected</w:t>
      </w:r>
      <w:r w:rsidR="007A3B8F">
        <w:rPr>
          <w:noProof w:val="0"/>
          <w:lang w:eastAsia="zh-CN"/>
        </w:rPr>
        <w:t xml:space="preserve"> or not</w:t>
      </w:r>
      <w:r w:rsidRPr="00A70BF0">
        <w:rPr>
          <w:noProof w:val="0"/>
          <w:lang w:eastAsia="zh-CN"/>
        </w:rPr>
        <w:t>.</w:t>
      </w:r>
    </w:p>
    <w:p w14:paraId="3519F7FE" w14:textId="7545AF9C" w:rsidR="001A609E" w:rsidRPr="00A70BF0" w:rsidRDefault="00035380" w:rsidP="002E5CD2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t xml:space="preserve">[Conditional] </w:t>
      </w:r>
      <w:r w:rsidR="001A609E" w:rsidRPr="00A70BF0">
        <w:rPr>
          <w:noProof w:val="0"/>
          <w:lang w:eastAsia="zh-CN"/>
        </w:rPr>
        <w:t xml:space="preserve">If potential abnormal behaviours </w:t>
      </w:r>
      <w:r w:rsidR="007A3B8F">
        <w:rPr>
          <w:noProof w:val="0"/>
          <w:lang w:eastAsia="zh-CN"/>
        </w:rPr>
        <w:t>in</w:t>
      </w:r>
      <w:r w:rsidR="007A3B8F" w:rsidRPr="00A70BF0">
        <w:rPr>
          <w:noProof w:val="0"/>
          <w:lang w:eastAsia="zh-CN"/>
        </w:rPr>
        <w:t xml:space="preserve"> </w:t>
      </w:r>
      <w:r w:rsidR="001A609E" w:rsidRPr="00A70BF0">
        <w:rPr>
          <w:noProof w:val="0"/>
          <w:lang w:eastAsia="zh-CN"/>
        </w:rPr>
        <w:t>the network</w:t>
      </w:r>
      <w:r w:rsidRPr="00A70BF0">
        <w:rPr>
          <w:noProof w:val="0"/>
          <w:lang w:eastAsia="zh-CN"/>
        </w:rPr>
        <w:t xml:space="preserve"> </w:t>
      </w:r>
      <w:r w:rsidR="007A3B8F">
        <w:rPr>
          <w:noProof w:val="0"/>
          <w:lang w:eastAsia="zh-CN"/>
        </w:rPr>
        <w:t>are</w:t>
      </w:r>
      <w:r w:rsidRPr="00A70BF0">
        <w:rPr>
          <w:noProof w:val="0"/>
          <w:lang w:eastAsia="zh-CN"/>
        </w:rPr>
        <w:t xml:space="preserve"> predicted </w:t>
      </w:r>
      <w:r w:rsidR="001A609E" w:rsidRPr="00A70BF0">
        <w:rPr>
          <w:noProof w:val="0"/>
          <w:lang w:eastAsia="zh-CN"/>
        </w:rPr>
        <w:t xml:space="preserve">or detected, </w:t>
      </w:r>
      <w:r w:rsidR="00A447AD">
        <w:rPr>
          <w:noProof w:val="0"/>
          <w:lang w:eastAsia="zh-CN"/>
        </w:rPr>
        <w:t xml:space="preserve">the </w:t>
      </w:r>
      <w:r w:rsidR="001A609E" w:rsidRPr="00A70BF0">
        <w:rPr>
          <w:noProof w:val="0"/>
          <w:lang w:eastAsia="zh-CN"/>
        </w:rPr>
        <w:t xml:space="preserve">Consumer NF will </w:t>
      </w:r>
      <w:r w:rsidR="00A447AD">
        <w:rPr>
          <w:noProof w:val="0"/>
          <w:lang w:eastAsia="zh-CN"/>
        </w:rPr>
        <w:t xml:space="preserve">initiate </w:t>
      </w:r>
      <w:r w:rsidR="001A609E" w:rsidRPr="00A70BF0">
        <w:rPr>
          <w:noProof w:val="0"/>
          <w:lang w:eastAsia="zh-CN"/>
        </w:rPr>
        <w:t>interact</w:t>
      </w:r>
      <w:r w:rsidR="00A447AD">
        <w:rPr>
          <w:noProof w:val="0"/>
          <w:lang w:eastAsia="zh-CN"/>
        </w:rPr>
        <w:t>ions</w:t>
      </w:r>
      <w:r w:rsidR="001A609E" w:rsidRPr="00A70BF0">
        <w:rPr>
          <w:noProof w:val="0"/>
          <w:lang w:eastAsia="zh-CN"/>
        </w:rPr>
        <w:t xml:space="preserve"> with affected 5GC NF(s) to prevent or mitigate the corresponding</w:t>
      </w:r>
      <w:r w:rsidR="00A447AD">
        <w:rPr>
          <w:noProof w:val="0"/>
          <w:lang w:eastAsia="zh-CN"/>
        </w:rPr>
        <w:t xml:space="preserve"> anomaly</w:t>
      </w:r>
      <w:r w:rsidR="001A609E" w:rsidRPr="00A70BF0">
        <w:rPr>
          <w:noProof w:val="0"/>
          <w:lang w:eastAsia="zh-CN"/>
        </w:rPr>
        <w:t xml:space="preserve">. </w:t>
      </w:r>
    </w:p>
    <w:p w14:paraId="5FD9F49B" w14:textId="2D70667E" w:rsidR="00CE3554" w:rsidRPr="00A70BF0" w:rsidRDefault="00CE3554" w:rsidP="00035380">
      <w:pPr>
        <w:ind w:left="720"/>
        <w:rPr>
          <w:lang w:eastAsia="zh-CN"/>
        </w:rPr>
      </w:pPr>
      <w:r w:rsidRPr="00A70BF0">
        <w:rPr>
          <w:lang w:eastAsia="zh-CN"/>
        </w:rPr>
        <w:t>For example, if the consumer NF determines that the predicted or detected signalling storm is</w:t>
      </w:r>
      <w:r w:rsidR="00255CFA" w:rsidRPr="00A70BF0">
        <w:rPr>
          <w:lang w:eastAsia="zh-CN"/>
        </w:rPr>
        <w:t xml:space="preserve"> resulted </w:t>
      </w:r>
      <w:r w:rsidR="00006C3E">
        <w:rPr>
          <w:lang w:eastAsia="zh-CN"/>
        </w:rPr>
        <w:t>from</w:t>
      </w:r>
      <w:r w:rsidR="00006C3E" w:rsidRPr="00A70BF0">
        <w:rPr>
          <w:lang w:eastAsia="zh-CN"/>
        </w:rPr>
        <w:t xml:space="preserve"> </w:t>
      </w:r>
      <w:r w:rsidR="00006C3E">
        <w:rPr>
          <w:lang w:eastAsia="zh-CN"/>
        </w:rPr>
        <w:t xml:space="preserve">the excessive amount of </w:t>
      </w:r>
      <w:r w:rsidR="00255CFA" w:rsidRPr="00A70BF0">
        <w:rPr>
          <w:lang w:eastAsia="zh-CN"/>
        </w:rPr>
        <w:t>UE registration</w:t>
      </w:r>
      <w:r w:rsidRPr="00A70BF0">
        <w:rPr>
          <w:lang w:eastAsia="zh-CN"/>
        </w:rPr>
        <w:t>, the consumer NF may interact with the affected AMF</w:t>
      </w:r>
      <w:r w:rsidR="00255CFA" w:rsidRPr="00A70BF0">
        <w:rPr>
          <w:lang w:eastAsia="zh-CN"/>
        </w:rPr>
        <w:t>(s)</w:t>
      </w:r>
      <w:r w:rsidRPr="00A70BF0">
        <w:rPr>
          <w:lang w:eastAsia="zh-CN"/>
        </w:rPr>
        <w:t xml:space="preserve"> </w:t>
      </w:r>
      <w:r w:rsidR="00006C3E">
        <w:rPr>
          <w:lang w:eastAsia="zh-CN"/>
        </w:rPr>
        <w:t>to redirect the attempts from the existing or new UEs to</w:t>
      </w:r>
      <w:r w:rsidR="00255CFA" w:rsidRPr="00A70BF0">
        <w:rPr>
          <w:lang w:eastAsia="zh-CN"/>
        </w:rPr>
        <w:t xml:space="preserve"> other potential replacement AMFs </w:t>
      </w:r>
      <w:r w:rsidR="00006C3E">
        <w:rPr>
          <w:lang w:eastAsia="zh-CN"/>
        </w:rPr>
        <w:t>in advance</w:t>
      </w:r>
      <w:r w:rsidR="00006C3E" w:rsidRPr="00A70BF0">
        <w:rPr>
          <w:lang w:eastAsia="zh-CN"/>
        </w:rPr>
        <w:t xml:space="preserve"> </w:t>
      </w:r>
      <w:r w:rsidR="00255CFA" w:rsidRPr="00A70BF0">
        <w:rPr>
          <w:lang w:eastAsia="zh-CN"/>
        </w:rPr>
        <w:t xml:space="preserve">to optimise </w:t>
      </w:r>
      <w:r w:rsidR="00006C3E">
        <w:rPr>
          <w:lang w:eastAsia="zh-CN"/>
        </w:rPr>
        <w:t xml:space="preserve">the </w:t>
      </w:r>
      <w:r w:rsidR="00255CFA" w:rsidRPr="00A70BF0">
        <w:rPr>
          <w:lang w:eastAsia="zh-CN"/>
        </w:rPr>
        <w:t xml:space="preserve">AMF resources.  </w:t>
      </w:r>
    </w:p>
    <w:p w14:paraId="5694A341" w14:textId="787DB4C0" w:rsidR="00BC768B" w:rsidRPr="00A70BF0" w:rsidRDefault="00BC768B" w:rsidP="00035380">
      <w:pPr>
        <w:ind w:left="720"/>
        <w:rPr>
          <w:lang w:eastAsia="zh-CN"/>
        </w:rPr>
      </w:pPr>
      <w:r w:rsidRPr="00A70BF0">
        <w:rPr>
          <w:lang w:eastAsia="zh-CN"/>
        </w:rPr>
        <w:t>The affected NFs and the replacement NFs may also interact with each other, e.g. transferring service</w:t>
      </w:r>
      <w:r w:rsidR="00FE2FFC" w:rsidRPr="00A70BF0">
        <w:rPr>
          <w:lang w:eastAsia="zh-CN"/>
        </w:rPr>
        <w:t>, NF</w:t>
      </w:r>
      <w:r w:rsidRPr="00A70BF0">
        <w:rPr>
          <w:lang w:eastAsia="zh-CN"/>
        </w:rPr>
        <w:t xml:space="preserve"> or UE context</w:t>
      </w:r>
      <w:r w:rsidR="00FE2FFC" w:rsidRPr="00A70BF0">
        <w:rPr>
          <w:lang w:eastAsia="zh-CN"/>
        </w:rPr>
        <w:t>, buffered data</w:t>
      </w:r>
      <w:r w:rsidRPr="00A70BF0">
        <w:rPr>
          <w:lang w:eastAsia="zh-CN"/>
        </w:rPr>
        <w:t>, etc.</w:t>
      </w:r>
      <w:r w:rsidR="00FE2FFC" w:rsidRPr="00A70BF0">
        <w:rPr>
          <w:lang w:eastAsia="zh-CN"/>
        </w:rPr>
        <w:t xml:space="preserve"> for a smooth service transition. </w:t>
      </w:r>
      <w:r w:rsidRPr="00A70BF0">
        <w:rPr>
          <w:lang w:eastAsia="zh-CN"/>
        </w:rPr>
        <w:t xml:space="preserve"> </w:t>
      </w:r>
    </w:p>
    <w:p w14:paraId="42EFFE18" w14:textId="0E8AB345" w:rsidR="00FE2FFC" w:rsidRPr="00A70BF0" w:rsidRDefault="001A609E" w:rsidP="003E04E7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t>[</w:t>
      </w:r>
      <w:r w:rsidR="00FE2FFC" w:rsidRPr="00A70BF0">
        <w:rPr>
          <w:noProof w:val="0"/>
          <w:lang w:eastAsia="zh-CN"/>
        </w:rPr>
        <w:t>Conditional</w:t>
      </w:r>
      <w:r w:rsidRPr="00A70BF0">
        <w:rPr>
          <w:noProof w:val="0"/>
          <w:lang w:eastAsia="zh-CN"/>
        </w:rPr>
        <w:t>]</w:t>
      </w:r>
      <w:r w:rsidR="00FE2FFC" w:rsidRPr="00A70BF0">
        <w:rPr>
          <w:noProof w:val="0"/>
          <w:lang w:eastAsia="zh-CN"/>
        </w:rPr>
        <w:t xml:space="preserve"> After taking actions to prevent or mitigate the network abnormal </w:t>
      </w:r>
      <w:r w:rsidR="00A70BF0" w:rsidRPr="00A70BF0">
        <w:rPr>
          <w:noProof w:val="0"/>
          <w:lang w:eastAsia="zh-CN"/>
        </w:rPr>
        <w:t>behaviours</w:t>
      </w:r>
      <w:r w:rsidR="00FE2FFC" w:rsidRPr="00A70BF0">
        <w:rPr>
          <w:noProof w:val="0"/>
          <w:lang w:eastAsia="zh-CN"/>
        </w:rPr>
        <w:t xml:space="preserve">, the consumer </w:t>
      </w:r>
      <w:r w:rsidRPr="00A70BF0">
        <w:rPr>
          <w:noProof w:val="0"/>
          <w:lang w:eastAsia="zh-CN"/>
        </w:rPr>
        <w:t>NF that hosts the network abnormal behaviour prediction</w:t>
      </w:r>
      <w:r w:rsidR="00FE2FFC" w:rsidRPr="00A70BF0">
        <w:rPr>
          <w:noProof w:val="0"/>
          <w:lang w:eastAsia="zh-CN"/>
        </w:rPr>
        <w:t xml:space="preserve">, </w:t>
      </w:r>
      <w:r w:rsidRPr="00A70BF0">
        <w:rPr>
          <w:noProof w:val="0"/>
          <w:lang w:eastAsia="zh-CN"/>
        </w:rPr>
        <w:t>prevention</w:t>
      </w:r>
      <w:r w:rsidR="00FE2FFC" w:rsidRPr="00A70BF0">
        <w:rPr>
          <w:noProof w:val="0"/>
          <w:lang w:eastAsia="zh-CN"/>
        </w:rPr>
        <w:t xml:space="preserve">, </w:t>
      </w:r>
      <w:r w:rsidRPr="00A70BF0">
        <w:rPr>
          <w:noProof w:val="0"/>
          <w:lang w:eastAsia="zh-CN"/>
        </w:rPr>
        <w:t>detection and mitigation functionality</w:t>
      </w:r>
      <w:r w:rsidR="00FE2FFC" w:rsidRPr="00A70BF0">
        <w:rPr>
          <w:noProof w:val="0"/>
          <w:lang w:eastAsia="zh-CN"/>
        </w:rPr>
        <w:t xml:space="preserve"> </w:t>
      </w:r>
      <w:r w:rsidRPr="00A70BF0">
        <w:rPr>
          <w:noProof w:val="0"/>
          <w:lang w:eastAsia="zh-CN"/>
        </w:rPr>
        <w:t xml:space="preserve">may repeat step 1 – 4 to evaluate whether the </w:t>
      </w:r>
      <w:r w:rsidR="00FE2FFC" w:rsidRPr="00A70BF0">
        <w:rPr>
          <w:noProof w:val="0"/>
          <w:lang w:eastAsia="zh-CN"/>
        </w:rPr>
        <w:t>network</w:t>
      </w:r>
      <w:r w:rsidRPr="00A70BF0">
        <w:rPr>
          <w:noProof w:val="0"/>
          <w:lang w:eastAsia="zh-CN"/>
        </w:rPr>
        <w:t xml:space="preserve"> abnormal behaviours are prevented or mitigated successfully. </w:t>
      </w:r>
    </w:p>
    <w:p w14:paraId="5D7B7BD4" w14:textId="6932D4CC" w:rsidR="001A609E" w:rsidRPr="00A70BF0" w:rsidRDefault="00E769C3" w:rsidP="00FE2FFC">
      <w:pPr>
        <w:ind w:left="720"/>
        <w:rPr>
          <w:lang w:eastAsia="zh-CN"/>
        </w:rPr>
      </w:pPr>
      <w:r>
        <w:rPr>
          <w:lang w:eastAsia="zh-CN"/>
        </w:rPr>
        <w:t xml:space="preserve">For example, </w:t>
      </w:r>
      <w:r w:rsidR="001A609E" w:rsidRPr="00A70BF0">
        <w:rPr>
          <w:lang w:eastAsia="zh-CN"/>
        </w:rPr>
        <w:t xml:space="preserve">the consumer may request information or data related to abnormal behaviour prediction, detection, prevention and mitigation from NWDAF, and any other 5GC NFs, OAM, AF, </w:t>
      </w:r>
      <w:r w:rsidR="00FE2FFC" w:rsidRPr="00A70BF0">
        <w:rPr>
          <w:lang w:eastAsia="zh-CN"/>
        </w:rPr>
        <w:t xml:space="preserve">etc. </w:t>
      </w:r>
      <w:r w:rsidR="001A609E" w:rsidRPr="00A70BF0">
        <w:rPr>
          <w:lang w:eastAsia="zh-CN"/>
        </w:rPr>
        <w:t xml:space="preserve">and consolidate the data to determine the whether the </w:t>
      </w:r>
      <w:r w:rsidR="00534902" w:rsidRPr="00A70BF0">
        <w:rPr>
          <w:lang w:eastAsia="zh-CN"/>
        </w:rPr>
        <w:t>network</w:t>
      </w:r>
      <w:r w:rsidR="001A609E" w:rsidRPr="00A70BF0">
        <w:rPr>
          <w:lang w:eastAsia="zh-CN"/>
        </w:rPr>
        <w:t xml:space="preserve"> abnormal behaviours are prevented or mitigated successfully or not</w:t>
      </w:r>
      <w:r w:rsidR="00534902" w:rsidRPr="00A70BF0">
        <w:rPr>
          <w:lang w:eastAsia="zh-CN"/>
        </w:rPr>
        <w:t xml:space="preserve"> based on its internal logic</w:t>
      </w:r>
      <w:r w:rsidR="001A609E" w:rsidRPr="00A70BF0">
        <w:rPr>
          <w:lang w:eastAsia="zh-CN"/>
        </w:rPr>
        <w:t xml:space="preserve">. </w:t>
      </w:r>
    </w:p>
    <w:p w14:paraId="654A69CD" w14:textId="5E1A8CB8" w:rsidR="001A609E" w:rsidRPr="00A70BF0" w:rsidRDefault="001A609E" w:rsidP="002E5CD2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t>[</w:t>
      </w:r>
      <w:r w:rsidR="003E7E71" w:rsidRPr="00A70BF0">
        <w:rPr>
          <w:noProof w:val="0"/>
          <w:lang w:eastAsia="zh-CN"/>
        </w:rPr>
        <w:t>Conditional</w:t>
      </w:r>
      <w:r w:rsidRPr="00A70BF0">
        <w:rPr>
          <w:noProof w:val="0"/>
          <w:lang w:eastAsia="zh-CN"/>
        </w:rPr>
        <w:t xml:space="preserve">] </w:t>
      </w:r>
      <w:r w:rsidR="00E769C3">
        <w:rPr>
          <w:noProof w:val="0"/>
          <w:lang w:eastAsia="zh-CN"/>
        </w:rPr>
        <w:t>I</w:t>
      </w:r>
      <w:r w:rsidRPr="00A70BF0">
        <w:rPr>
          <w:noProof w:val="0"/>
          <w:lang w:eastAsia="zh-CN"/>
        </w:rPr>
        <w:t xml:space="preserve">f the consumer NF determines that the </w:t>
      </w:r>
      <w:r w:rsidR="00365518" w:rsidRPr="00A70BF0">
        <w:rPr>
          <w:noProof w:val="0"/>
          <w:lang w:eastAsia="zh-CN"/>
        </w:rPr>
        <w:t>network</w:t>
      </w:r>
      <w:r w:rsidRPr="00A70BF0">
        <w:rPr>
          <w:noProof w:val="0"/>
          <w:lang w:eastAsia="zh-CN"/>
        </w:rPr>
        <w:t xml:space="preserve"> abnormal behaviours are </w:t>
      </w:r>
      <w:r w:rsidR="00365518" w:rsidRPr="00A70BF0">
        <w:rPr>
          <w:noProof w:val="0"/>
          <w:lang w:eastAsia="zh-CN"/>
        </w:rPr>
        <w:t>not</w:t>
      </w:r>
      <w:r w:rsidRPr="00A70BF0">
        <w:rPr>
          <w:noProof w:val="0"/>
          <w:lang w:eastAsia="zh-CN"/>
        </w:rPr>
        <w:t xml:space="preserve"> successfully prevented or mitigated, the consumer NF may decide to repeat step 5 -6 to resolve </w:t>
      </w:r>
      <w:r w:rsidR="00365518" w:rsidRPr="00A70BF0">
        <w:rPr>
          <w:noProof w:val="0"/>
          <w:lang w:eastAsia="zh-CN"/>
        </w:rPr>
        <w:t xml:space="preserve">and re-evaluate </w:t>
      </w:r>
      <w:r w:rsidRPr="00A70BF0">
        <w:rPr>
          <w:noProof w:val="0"/>
          <w:lang w:eastAsia="zh-CN"/>
        </w:rPr>
        <w:t xml:space="preserve">the (potential) </w:t>
      </w:r>
      <w:r w:rsidR="00365518" w:rsidRPr="00A70BF0">
        <w:rPr>
          <w:noProof w:val="0"/>
          <w:lang w:eastAsia="zh-CN"/>
        </w:rPr>
        <w:t>network</w:t>
      </w:r>
      <w:r w:rsidRPr="00A70BF0">
        <w:rPr>
          <w:noProof w:val="0"/>
          <w:lang w:eastAsia="zh-CN"/>
        </w:rPr>
        <w:t xml:space="preserve"> abnormal behaviours</w:t>
      </w:r>
    </w:p>
    <w:p w14:paraId="6096B070" w14:textId="77777777" w:rsidR="001A609E" w:rsidRPr="00A70BF0" w:rsidRDefault="001A609E" w:rsidP="00365518">
      <w:pPr>
        <w:pStyle w:val="ae"/>
        <w:spacing w:after="0"/>
        <w:rPr>
          <w:noProof w:val="0"/>
          <w:lang w:eastAsia="zh-CN"/>
        </w:rPr>
      </w:pPr>
    </w:p>
    <w:p w14:paraId="542ABDDF" w14:textId="77777777" w:rsidR="00E86552" w:rsidRPr="00A70BF0" w:rsidRDefault="00E86552" w:rsidP="00E86552">
      <w:pPr>
        <w:rPr>
          <w:lang w:eastAsia="zh-CN"/>
        </w:rPr>
      </w:pPr>
    </w:p>
    <w:p w14:paraId="611168AD" w14:textId="67C6E421" w:rsidR="00E86552" w:rsidRPr="00A70BF0" w:rsidRDefault="00E86552" w:rsidP="00E86552">
      <w:pPr>
        <w:pStyle w:val="3"/>
        <w:rPr>
          <w:lang w:eastAsia="zh-CN"/>
        </w:rPr>
      </w:pPr>
      <w:proofErr w:type="gramStart"/>
      <w:r w:rsidRPr="00A70BF0">
        <w:rPr>
          <w:lang w:eastAsia="zh-CN"/>
        </w:rPr>
        <w:t>6.X.3</w:t>
      </w:r>
      <w:proofErr w:type="gramEnd"/>
      <w:r w:rsidRPr="00A70BF0">
        <w:rPr>
          <w:lang w:eastAsia="zh-CN"/>
        </w:rPr>
        <w:tab/>
      </w:r>
      <w:bookmarkEnd w:id="51"/>
      <w:bookmarkEnd w:id="52"/>
      <w:bookmarkEnd w:id="53"/>
      <w:r w:rsidRPr="00A70BF0">
        <w:t>Impacts on services, entities and interfaces</w:t>
      </w:r>
      <w:bookmarkEnd w:id="54"/>
      <w:bookmarkEnd w:id="55"/>
      <w:bookmarkEnd w:id="56"/>
    </w:p>
    <w:p w14:paraId="18BBA2C4" w14:textId="77777777" w:rsidR="008A6C3F" w:rsidRPr="00A70BF0" w:rsidRDefault="008A6C3F" w:rsidP="008A6C3F">
      <w:pPr>
        <w:rPr>
          <w:lang w:eastAsia="ko-KR"/>
        </w:rPr>
      </w:pPr>
      <w:r w:rsidRPr="00A70BF0">
        <w:rPr>
          <w:lang w:eastAsia="ko-KR"/>
        </w:rPr>
        <w:t xml:space="preserve">NWDAF: </w:t>
      </w:r>
    </w:p>
    <w:p w14:paraId="7160027B" w14:textId="79F097C0" w:rsidR="008A6C3F" w:rsidRPr="00A70BF0" w:rsidRDefault="008A6C3F" w:rsidP="008A6C3F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Collect new inputs to generate assistance information for network abnormal behaviour prediction, detection, prevention and mitigation.  </w:t>
      </w:r>
    </w:p>
    <w:p w14:paraId="72C11568" w14:textId="06C3E62B" w:rsidR="008A6C3F" w:rsidRPr="00A70BF0" w:rsidRDefault="008A6C3F" w:rsidP="008A6C3F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Generate new outputs to assist with network abnormal behaviour prediction, detection, prevention and mitigation. </w:t>
      </w:r>
    </w:p>
    <w:p w14:paraId="01BE35C1" w14:textId="44FB2B83" w:rsidR="008A6C3F" w:rsidRPr="00A70BF0" w:rsidRDefault="008A6C3F" w:rsidP="008A6C3F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Expose the new output analytics to consumers. </w:t>
      </w:r>
    </w:p>
    <w:p w14:paraId="7920D5DF" w14:textId="2DBC117A" w:rsidR="008A6C3F" w:rsidRPr="00A70BF0" w:rsidRDefault="008A6C3F" w:rsidP="008A6C3F">
      <w:pPr>
        <w:rPr>
          <w:lang w:eastAsia="ko-KR"/>
        </w:rPr>
      </w:pPr>
      <w:r w:rsidRPr="00A70BF0">
        <w:rPr>
          <w:lang w:eastAsia="ko-KR"/>
        </w:rPr>
        <w:t>5GC NF</w:t>
      </w:r>
      <w:r w:rsidR="00B713A0" w:rsidRPr="00A70BF0">
        <w:rPr>
          <w:lang w:eastAsia="ko-KR"/>
        </w:rPr>
        <w:t xml:space="preserve"> with network abnormal behaviour prediction, detection, </w:t>
      </w:r>
      <w:proofErr w:type="gramStart"/>
      <w:r w:rsidR="00B713A0" w:rsidRPr="00A70BF0">
        <w:rPr>
          <w:lang w:eastAsia="ko-KR"/>
        </w:rPr>
        <w:t>prevention</w:t>
      </w:r>
      <w:proofErr w:type="gramEnd"/>
      <w:r w:rsidR="00B713A0" w:rsidRPr="00A70BF0">
        <w:rPr>
          <w:lang w:eastAsia="ko-KR"/>
        </w:rPr>
        <w:t xml:space="preserve"> and mitigation functionality</w:t>
      </w:r>
      <w:r w:rsidR="00A70BF0" w:rsidRPr="00A70BF0">
        <w:rPr>
          <w:lang w:eastAsia="ko-KR"/>
        </w:rPr>
        <w:t xml:space="preserve"> (e.g. new 5GC NF, NWDAF, NEF, etc.)</w:t>
      </w:r>
      <w:r w:rsidRPr="00A70BF0">
        <w:rPr>
          <w:lang w:eastAsia="ko-KR"/>
        </w:rPr>
        <w:t xml:space="preserve">: </w:t>
      </w:r>
    </w:p>
    <w:p w14:paraId="411914AE" w14:textId="1E9A37E3" w:rsidR="008A6C3F" w:rsidRPr="00A70BF0" w:rsidRDefault="007A497E" w:rsidP="007A497E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>Subscribes</w:t>
      </w:r>
      <w:r w:rsidR="008A6C3F" w:rsidRPr="00A70BF0">
        <w:rPr>
          <w:lang w:eastAsia="ko-KR"/>
        </w:rPr>
        <w:t xml:space="preserve"> to or request analytics related to network abnormal behaviour</w:t>
      </w:r>
      <w:r w:rsidRPr="00A70BF0">
        <w:rPr>
          <w:lang w:eastAsia="ko-KR"/>
        </w:rPr>
        <w:t xml:space="preserve"> prediction, detection, preven</w:t>
      </w:r>
      <w:r w:rsidR="008A6C3F" w:rsidRPr="00A70BF0">
        <w:rPr>
          <w:lang w:eastAsia="ko-KR"/>
        </w:rPr>
        <w:t xml:space="preserve">tion and mitigation.  </w:t>
      </w:r>
    </w:p>
    <w:p w14:paraId="5EA62B5D" w14:textId="6ABCFB6F" w:rsidR="00B713A0" w:rsidRPr="00A70BF0" w:rsidRDefault="00B713A0" w:rsidP="00B713A0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>Decision making on network abnormal behaviour prediction, detection.</w:t>
      </w:r>
    </w:p>
    <w:p w14:paraId="394F63EA" w14:textId="545680D6" w:rsidR="00B713A0" w:rsidRPr="00A70BF0" w:rsidRDefault="00B713A0" w:rsidP="00B713A0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Decision making on the actions to prevent and mitigate the predicted or detected network abnormal behaviours. </w:t>
      </w:r>
    </w:p>
    <w:p w14:paraId="57E6880C" w14:textId="77777777" w:rsidR="00B713A0" w:rsidRPr="00A70BF0" w:rsidRDefault="00B713A0" w:rsidP="00B713A0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Interact with other NFs to prevent and mitigate the predicted or detected network abnormal behaviours. </w:t>
      </w:r>
    </w:p>
    <w:p w14:paraId="15996331" w14:textId="486C4C77" w:rsidR="00B713A0" w:rsidRPr="00A70BF0" w:rsidRDefault="00B713A0" w:rsidP="00B713A0">
      <w:pPr>
        <w:rPr>
          <w:lang w:eastAsia="ko-KR"/>
        </w:rPr>
      </w:pPr>
      <w:r w:rsidRPr="00A70BF0">
        <w:rPr>
          <w:lang w:eastAsia="ko-KR"/>
        </w:rPr>
        <w:t>Other 5GC NFs</w:t>
      </w:r>
      <w:r w:rsidR="00340A05" w:rsidRPr="00A70BF0">
        <w:rPr>
          <w:lang w:eastAsia="ko-KR"/>
        </w:rPr>
        <w:t xml:space="preserve"> (e.g. AMF)</w:t>
      </w:r>
      <w:r w:rsidRPr="00A70BF0">
        <w:rPr>
          <w:lang w:eastAsia="ko-KR"/>
        </w:rPr>
        <w:t>:</w:t>
      </w:r>
    </w:p>
    <w:p w14:paraId="310A04C8" w14:textId="30F01AD9" w:rsidR="005C765C" w:rsidRPr="00A70BF0" w:rsidRDefault="00B713A0" w:rsidP="00B713A0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Take actions to prevent and mitigate the predicted or detected network abnormal behaviours based on the request or indication from the 5GC NF with network abnormal behaviour prediction, detection, </w:t>
      </w:r>
      <w:r w:rsidR="00340A05" w:rsidRPr="00A70BF0">
        <w:rPr>
          <w:lang w:eastAsia="ko-KR"/>
        </w:rPr>
        <w:t>and prevention</w:t>
      </w:r>
      <w:r w:rsidRPr="00A70BF0">
        <w:rPr>
          <w:lang w:eastAsia="ko-KR"/>
        </w:rPr>
        <w:t xml:space="preserve"> and mitigation functionality.</w:t>
      </w:r>
    </w:p>
    <w:p w14:paraId="2E46C443" w14:textId="77777777" w:rsidR="005C765C" w:rsidRPr="00A70BF0" w:rsidRDefault="005C765C" w:rsidP="005C765C">
      <w:pPr>
        <w:rPr>
          <w:lang w:eastAsia="ko-KR"/>
        </w:rPr>
      </w:pPr>
    </w:p>
    <w:p w14:paraId="632A1CA0" w14:textId="218CB69F" w:rsidR="00FC0E7F" w:rsidRPr="00A70BF0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1"/>
    <w:p w14:paraId="619908F4" w14:textId="77777777" w:rsidR="00FC0E7F" w:rsidRPr="00A70BF0" w:rsidRDefault="00FC0E7F" w:rsidP="005E39F7">
      <w:pPr>
        <w:rPr>
          <w:color w:val="auto"/>
          <w:lang w:eastAsia="ko-KR"/>
        </w:rPr>
      </w:pPr>
    </w:p>
    <w:sectPr w:rsidR="00FC0E7F" w:rsidRPr="00A70BF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83E28" w14:textId="77777777" w:rsidR="00C93DCC" w:rsidRDefault="00C93DCC">
      <w:r>
        <w:separator/>
      </w:r>
    </w:p>
    <w:p w14:paraId="09E5346A" w14:textId="77777777" w:rsidR="00C93DCC" w:rsidRDefault="00C93DCC"/>
  </w:endnote>
  <w:endnote w:type="continuationSeparator" w:id="0">
    <w:p w14:paraId="7B7125B0" w14:textId="77777777" w:rsidR="00C93DCC" w:rsidRDefault="00C93DCC">
      <w:r>
        <w:continuationSeparator/>
      </w:r>
    </w:p>
    <w:p w14:paraId="3EBFD9E8" w14:textId="77777777" w:rsidR="00C93DCC" w:rsidRDefault="00C93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A9555F" w:rsidRDefault="00A955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A9555F" w:rsidRDefault="00A955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A9555F" w:rsidRDefault="00A955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98673" w14:textId="77777777" w:rsidR="00C93DCC" w:rsidRDefault="00C93DCC">
      <w:r>
        <w:separator/>
      </w:r>
    </w:p>
    <w:p w14:paraId="44B7DBBE" w14:textId="77777777" w:rsidR="00C93DCC" w:rsidRDefault="00C93DCC"/>
  </w:footnote>
  <w:footnote w:type="continuationSeparator" w:id="0">
    <w:p w14:paraId="32FBFAB9" w14:textId="77777777" w:rsidR="00C93DCC" w:rsidRDefault="00C93DCC">
      <w:r>
        <w:continuationSeparator/>
      </w:r>
    </w:p>
    <w:p w14:paraId="07CE5EFB" w14:textId="77777777" w:rsidR="00C93DCC" w:rsidRDefault="00C93D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A9555F" w:rsidRDefault="00A9555F"/>
  <w:p w14:paraId="6C1A09D1" w14:textId="77777777" w:rsidR="00A9555F" w:rsidRDefault="00A955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A9555F" w:rsidRPr="00D04754" w:rsidRDefault="00A9555F" w:rsidP="00465A4C">
    <w:pPr>
      <w:framePr w:w="2851" w:h="388" w:hRule="exact" w:wrap="around" w:vAnchor="text" w:hAnchor="page" w:x="1156" w:y="-5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04754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04754">
      <w:rPr>
        <w:rFonts w:ascii="Arial" w:hAnsi="Arial" w:cs="Arial"/>
        <w:b/>
        <w:bCs/>
        <w:sz w:val="18"/>
        <w:lang w:val="fr-FR"/>
      </w:rPr>
      <w:t xml:space="preserve"> Document</w:t>
    </w:r>
  </w:p>
  <w:p w14:paraId="309490EF" w14:textId="0126A28B" w:rsidR="00A9555F" w:rsidRPr="00D04754" w:rsidRDefault="00A9555F" w:rsidP="00465A4C">
    <w:pPr>
      <w:framePr w:w="946" w:h="398" w:hRule="exact" w:wrap="around" w:vAnchor="text" w:hAnchor="margin" w:xAlign="center" w:y="-5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77B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A9555F" w:rsidRPr="00D04754" w:rsidRDefault="00A955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D4BB2"/>
    <w:multiLevelType w:val="hybridMultilevel"/>
    <w:tmpl w:val="6068E34E"/>
    <w:lvl w:ilvl="0" w:tplc="556A2C88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5D6E04F9"/>
    <w:multiLevelType w:val="hybridMultilevel"/>
    <w:tmpl w:val="DF928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A3535"/>
    <w:multiLevelType w:val="hybridMultilevel"/>
    <w:tmpl w:val="389291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12"/>
  </w:num>
  <w:num w:numId="4">
    <w:abstractNumId w:val="3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4"/>
  </w:num>
  <w:num w:numId="16">
    <w:abstractNumId w:val="24"/>
  </w:num>
  <w:num w:numId="17">
    <w:abstractNumId w:val="10"/>
  </w:num>
  <w:num w:numId="18">
    <w:abstractNumId w:val="18"/>
  </w:num>
  <w:num w:numId="19">
    <w:abstractNumId w:val="31"/>
  </w:num>
  <w:num w:numId="20">
    <w:abstractNumId w:val="19"/>
  </w:num>
  <w:num w:numId="21">
    <w:abstractNumId w:val="20"/>
  </w:num>
  <w:num w:numId="22">
    <w:abstractNumId w:val="23"/>
  </w:num>
  <w:num w:numId="23">
    <w:abstractNumId w:val="11"/>
  </w:num>
  <w:num w:numId="24">
    <w:abstractNumId w:val="36"/>
  </w:num>
  <w:num w:numId="25">
    <w:abstractNumId w:val="13"/>
  </w:num>
  <w:num w:numId="26">
    <w:abstractNumId w:val="16"/>
  </w:num>
  <w:num w:numId="27">
    <w:abstractNumId w:val="28"/>
  </w:num>
  <w:num w:numId="28">
    <w:abstractNumId w:val="26"/>
  </w:num>
  <w:num w:numId="29">
    <w:abstractNumId w:val="25"/>
  </w:num>
  <w:num w:numId="30">
    <w:abstractNumId w:val="22"/>
  </w:num>
  <w:num w:numId="31">
    <w:abstractNumId w:val="32"/>
  </w:num>
  <w:num w:numId="32">
    <w:abstractNumId w:val="27"/>
  </w:num>
  <w:num w:numId="33">
    <w:abstractNumId w:val="14"/>
  </w:num>
  <w:num w:numId="34">
    <w:abstractNumId w:val="15"/>
  </w:num>
  <w:num w:numId="35">
    <w:abstractNumId w:val="33"/>
  </w:num>
  <w:num w:numId="36">
    <w:abstractNumId w:val="21"/>
  </w:num>
  <w:num w:numId="37">
    <w:abstractNumId w:val="3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683"/>
    <w:rsid w:val="000019C3"/>
    <w:rsid w:val="00001A46"/>
    <w:rsid w:val="0000552F"/>
    <w:rsid w:val="00005947"/>
    <w:rsid w:val="00005DD2"/>
    <w:rsid w:val="00006A3A"/>
    <w:rsid w:val="00006C3E"/>
    <w:rsid w:val="0000704E"/>
    <w:rsid w:val="000101F2"/>
    <w:rsid w:val="00010971"/>
    <w:rsid w:val="000109E4"/>
    <w:rsid w:val="00010E2D"/>
    <w:rsid w:val="00012C1C"/>
    <w:rsid w:val="00012CA7"/>
    <w:rsid w:val="00014023"/>
    <w:rsid w:val="00014637"/>
    <w:rsid w:val="0001497A"/>
    <w:rsid w:val="000162B6"/>
    <w:rsid w:val="00016882"/>
    <w:rsid w:val="00016E2A"/>
    <w:rsid w:val="00017181"/>
    <w:rsid w:val="0001799B"/>
    <w:rsid w:val="0002015D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A86"/>
    <w:rsid w:val="00031E71"/>
    <w:rsid w:val="000335D1"/>
    <w:rsid w:val="00033A00"/>
    <w:rsid w:val="00034425"/>
    <w:rsid w:val="000344DB"/>
    <w:rsid w:val="00034D55"/>
    <w:rsid w:val="00035380"/>
    <w:rsid w:val="000356FD"/>
    <w:rsid w:val="00035C0C"/>
    <w:rsid w:val="00036FA6"/>
    <w:rsid w:val="00037D1B"/>
    <w:rsid w:val="0004098D"/>
    <w:rsid w:val="00041F82"/>
    <w:rsid w:val="00042937"/>
    <w:rsid w:val="00044D6B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6043D"/>
    <w:rsid w:val="00060936"/>
    <w:rsid w:val="00060A90"/>
    <w:rsid w:val="00060CB1"/>
    <w:rsid w:val="00060F49"/>
    <w:rsid w:val="00061054"/>
    <w:rsid w:val="0006250D"/>
    <w:rsid w:val="00063826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66A7"/>
    <w:rsid w:val="00077B2C"/>
    <w:rsid w:val="00077D47"/>
    <w:rsid w:val="0008330D"/>
    <w:rsid w:val="00083B7A"/>
    <w:rsid w:val="000843CC"/>
    <w:rsid w:val="00085061"/>
    <w:rsid w:val="000850FC"/>
    <w:rsid w:val="00087B31"/>
    <w:rsid w:val="00087B7D"/>
    <w:rsid w:val="00091474"/>
    <w:rsid w:val="00091FAA"/>
    <w:rsid w:val="00092498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CE0"/>
    <w:rsid w:val="000C16DF"/>
    <w:rsid w:val="000C1FC6"/>
    <w:rsid w:val="000C23DF"/>
    <w:rsid w:val="000C2E37"/>
    <w:rsid w:val="000C31C7"/>
    <w:rsid w:val="000C3EA0"/>
    <w:rsid w:val="000C5181"/>
    <w:rsid w:val="000C5A47"/>
    <w:rsid w:val="000C6AD5"/>
    <w:rsid w:val="000C7F2C"/>
    <w:rsid w:val="000D0919"/>
    <w:rsid w:val="000D0DED"/>
    <w:rsid w:val="000D3714"/>
    <w:rsid w:val="000D39E0"/>
    <w:rsid w:val="000D4383"/>
    <w:rsid w:val="000D486F"/>
    <w:rsid w:val="000D6BDE"/>
    <w:rsid w:val="000D6FF7"/>
    <w:rsid w:val="000D707D"/>
    <w:rsid w:val="000D786A"/>
    <w:rsid w:val="000D7C89"/>
    <w:rsid w:val="000E02B3"/>
    <w:rsid w:val="000E13D0"/>
    <w:rsid w:val="000E188E"/>
    <w:rsid w:val="000E1E91"/>
    <w:rsid w:val="000E32F1"/>
    <w:rsid w:val="000E4922"/>
    <w:rsid w:val="000E54A4"/>
    <w:rsid w:val="000E5966"/>
    <w:rsid w:val="000E6748"/>
    <w:rsid w:val="000E6C00"/>
    <w:rsid w:val="000E7757"/>
    <w:rsid w:val="000F0802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1CC"/>
    <w:rsid w:val="000F6427"/>
    <w:rsid w:val="000F698F"/>
    <w:rsid w:val="000F748D"/>
    <w:rsid w:val="00100517"/>
    <w:rsid w:val="00101867"/>
    <w:rsid w:val="00102440"/>
    <w:rsid w:val="001058C9"/>
    <w:rsid w:val="0010708C"/>
    <w:rsid w:val="001103BE"/>
    <w:rsid w:val="001104F8"/>
    <w:rsid w:val="001123E4"/>
    <w:rsid w:val="00112C6D"/>
    <w:rsid w:val="00113206"/>
    <w:rsid w:val="00114742"/>
    <w:rsid w:val="00116799"/>
    <w:rsid w:val="001178B5"/>
    <w:rsid w:val="00121065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09D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10AA"/>
    <w:rsid w:val="00161999"/>
    <w:rsid w:val="00162453"/>
    <w:rsid w:val="00162822"/>
    <w:rsid w:val="00164467"/>
    <w:rsid w:val="001664B1"/>
    <w:rsid w:val="00167087"/>
    <w:rsid w:val="00170B6E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736F"/>
    <w:rsid w:val="0019755C"/>
    <w:rsid w:val="00197A5A"/>
    <w:rsid w:val="001A01B3"/>
    <w:rsid w:val="001A0FB4"/>
    <w:rsid w:val="001A19D2"/>
    <w:rsid w:val="001A1C56"/>
    <w:rsid w:val="001A23A4"/>
    <w:rsid w:val="001A2D3E"/>
    <w:rsid w:val="001A2EFD"/>
    <w:rsid w:val="001A3B47"/>
    <w:rsid w:val="001A46AE"/>
    <w:rsid w:val="001A53C4"/>
    <w:rsid w:val="001A53FD"/>
    <w:rsid w:val="001A57E0"/>
    <w:rsid w:val="001A5FCA"/>
    <w:rsid w:val="001A609E"/>
    <w:rsid w:val="001A6ECF"/>
    <w:rsid w:val="001A743E"/>
    <w:rsid w:val="001B13F7"/>
    <w:rsid w:val="001B1686"/>
    <w:rsid w:val="001B270A"/>
    <w:rsid w:val="001B27DB"/>
    <w:rsid w:val="001B35D8"/>
    <w:rsid w:val="001B3914"/>
    <w:rsid w:val="001B3AD5"/>
    <w:rsid w:val="001B5297"/>
    <w:rsid w:val="001B6305"/>
    <w:rsid w:val="001B7CE9"/>
    <w:rsid w:val="001C0331"/>
    <w:rsid w:val="001C23B5"/>
    <w:rsid w:val="001C2589"/>
    <w:rsid w:val="001C2C24"/>
    <w:rsid w:val="001C30E1"/>
    <w:rsid w:val="001C31E1"/>
    <w:rsid w:val="001C3F12"/>
    <w:rsid w:val="001C532F"/>
    <w:rsid w:val="001C7ABB"/>
    <w:rsid w:val="001D1E8D"/>
    <w:rsid w:val="001D35FF"/>
    <w:rsid w:val="001D3609"/>
    <w:rsid w:val="001D432B"/>
    <w:rsid w:val="001D5495"/>
    <w:rsid w:val="001D6280"/>
    <w:rsid w:val="001D629E"/>
    <w:rsid w:val="001D6485"/>
    <w:rsid w:val="001D66FE"/>
    <w:rsid w:val="001D6836"/>
    <w:rsid w:val="001D6C9B"/>
    <w:rsid w:val="001D727F"/>
    <w:rsid w:val="001D762D"/>
    <w:rsid w:val="001E091E"/>
    <w:rsid w:val="001E4193"/>
    <w:rsid w:val="001E5006"/>
    <w:rsid w:val="001E5B3C"/>
    <w:rsid w:val="001E60AC"/>
    <w:rsid w:val="001E73F3"/>
    <w:rsid w:val="001F058C"/>
    <w:rsid w:val="001F1CC4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2FDF"/>
    <w:rsid w:val="00203806"/>
    <w:rsid w:val="0020443D"/>
    <w:rsid w:val="00204A80"/>
    <w:rsid w:val="00204E2C"/>
    <w:rsid w:val="00205478"/>
    <w:rsid w:val="00205661"/>
    <w:rsid w:val="0020616C"/>
    <w:rsid w:val="00210946"/>
    <w:rsid w:val="00210D85"/>
    <w:rsid w:val="00211565"/>
    <w:rsid w:val="002120BB"/>
    <w:rsid w:val="002139DA"/>
    <w:rsid w:val="00214B9B"/>
    <w:rsid w:val="00214C23"/>
    <w:rsid w:val="00215708"/>
    <w:rsid w:val="00215821"/>
    <w:rsid w:val="00216BE9"/>
    <w:rsid w:val="0021759D"/>
    <w:rsid w:val="00220115"/>
    <w:rsid w:val="002205D1"/>
    <w:rsid w:val="00220BD1"/>
    <w:rsid w:val="00221B2C"/>
    <w:rsid w:val="00221DEF"/>
    <w:rsid w:val="00223929"/>
    <w:rsid w:val="00223D6D"/>
    <w:rsid w:val="00224F73"/>
    <w:rsid w:val="00226633"/>
    <w:rsid w:val="002268FA"/>
    <w:rsid w:val="0022756F"/>
    <w:rsid w:val="00230830"/>
    <w:rsid w:val="002313FA"/>
    <w:rsid w:val="0023191A"/>
    <w:rsid w:val="00231ECC"/>
    <w:rsid w:val="00232241"/>
    <w:rsid w:val="00232CF7"/>
    <w:rsid w:val="002333E3"/>
    <w:rsid w:val="00233A6D"/>
    <w:rsid w:val="00235463"/>
    <w:rsid w:val="0023698B"/>
    <w:rsid w:val="002373F6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8AD"/>
    <w:rsid w:val="002548F6"/>
    <w:rsid w:val="002557C4"/>
    <w:rsid w:val="00255CFA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A44"/>
    <w:rsid w:val="002640D8"/>
    <w:rsid w:val="00264146"/>
    <w:rsid w:val="00264B09"/>
    <w:rsid w:val="0026552D"/>
    <w:rsid w:val="0026566F"/>
    <w:rsid w:val="0026747D"/>
    <w:rsid w:val="00267AE2"/>
    <w:rsid w:val="00270238"/>
    <w:rsid w:val="00270D9B"/>
    <w:rsid w:val="0027123F"/>
    <w:rsid w:val="0027180D"/>
    <w:rsid w:val="00271A1C"/>
    <w:rsid w:val="00272400"/>
    <w:rsid w:val="00272509"/>
    <w:rsid w:val="00272D84"/>
    <w:rsid w:val="00273861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1513"/>
    <w:rsid w:val="0028214A"/>
    <w:rsid w:val="00282966"/>
    <w:rsid w:val="00282DD4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967"/>
    <w:rsid w:val="002A714C"/>
    <w:rsid w:val="002B0593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3163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6387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52BC"/>
    <w:rsid w:val="002E5CD2"/>
    <w:rsid w:val="002E686B"/>
    <w:rsid w:val="002E6A42"/>
    <w:rsid w:val="002E6A5B"/>
    <w:rsid w:val="002E6FC2"/>
    <w:rsid w:val="002E7B34"/>
    <w:rsid w:val="002F0405"/>
    <w:rsid w:val="002F15C7"/>
    <w:rsid w:val="002F1E3E"/>
    <w:rsid w:val="002F4403"/>
    <w:rsid w:val="002F4438"/>
    <w:rsid w:val="0030044D"/>
    <w:rsid w:val="003010FA"/>
    <w:rsid w:val="00301CA7"/>
    <w:rsid w:val="00304E08"/>
    <w:rsid w:val="00305E15"/>
    <w:rsid w:val="00305E7E"/>
    <w:rsid w:val="00306621"/>
    <w:rsid w:val="00306C92"/>
    <w:rsid w:val="003072E2"/>
    <w:rsid w:val="00307547"/>
    <w:rsid w:val="00311243"/>
    <w:rsid w:val="003112FC"/>
    <w:rsid w:val="0031293A"/>
    <w:rsid w:val="00314850"/>
    <w:rsid w:val="003153F3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36F35"/>
    <w:rsid w:val="00340195"/>
    <w:rsid w:val="00340797"/>
    <w:rsid w:val="00340A05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7AF1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5518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5D0"/>
    <w:rsid w:val="00383B71"/>
    <w:rsid w:val="00384221"/>
    <w:rsid w:val="00386837"/>
    <w:rsid w:val="00387421"/>
    <w:rsid w:val="00387A71"/>
    <w:rsid w:val="00387FDA"/>
    <w:rsid w:val="0039068E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2578"/>
    <w:rsid w:val="003A387F"/>
    <w:rsid w:val="003A38AF"/>
    <w:rsid w:val="003A3CCA"/>
    <w:rsid w:val="003A4B72"/>
    <w:rsid w:val="003A4FDD"/>
    <w:rsid w:val="003A699A"/>
    <w:rsid w:val="003A6D40"/>
    <w:rsid w:val="003A7517"/>
    <w:rsid w:val="003A7F6A"/>
    <w:rsid w:val="003A7FF4"/>
    <w:rsid w:val="003B0A57"/>
    <w:rsid w:val="003B1C91"/>
    <w:rsid w:val="003B1D91"/>
    <w:rsid w:val="003B2047"/>
    <w:rsid w:val="003B2327"/>
    <w:rsid w:val="003B2355"/>
    <w:rsid w:val="003B2D96"/>
    <w:rsid w:val="003B4DEB"/>
    <w:rsid w:val="003B5FD3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E03F4"/>
    <w:rsid w:val="003E0A0D"/>
    <w:rsid w:val="003E0BA4"/>
    <w:rsid w:val="003E0BE4"/>
    <w:rsid w:val="003E281E"/>
    <w:rsid w:val="003E2A5A"/>
    <w:rsid w:val="003E33B2"/>
    <w:rsid w:val="003E346D"/>
    <w:rsid w:val="003E41A9"/>
    <w:rsid w:val="003E4896"/>
    <w:rsid w:val="003E50A6"/>
    <w:rsid w:val="003E525E"/>
    <w:rsid w:val="003E5911"/>
    <w:rsid w:val="003E66C9"/>
    <w:rsid w:val="003E7264"/>
    <w:rsid w:val="003E7370"/>
    <w:rsid w:val="003E780C"/>
    <w:rsid w:val="003E7D84"/>
    <w:rsid w:val="003E7E71"/>
    <w:rsid w:val="003F0306"/>
    <w:rsid w:val="003F09EE"/>
    <w:rsid w:val="003F12D4"/>
    <w:rsid w:val="003F21D4"/>
    <w:rsid w:val="003F278E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369B"/>
    <w:rsid w:val="00403768"/>
    <w:rsid w:val="00403D84"/>
    <w:rsid w:val="00403F75"/>
    <w:rsid w:val="0040482C"/>
    <w:rsid w:val="00404A8F"/>
    <w:rsid w:val="00405ADA"/>
    <w:rsid w:val="00406959"/>
    <w:rsid w:val="004069E8"/>
    <w:rsid w:val="00410632"/>
    <w:rsid w:val="00410A15"/>
    <w:rsid w:val="00412326"/>
    <w:rsid w:val="0041307C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238C"/>
    <w:rsid w:val="00432E70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619"/>
    <w:rsid w:val="00453704"/>
    <w:rsid w:val="00453C95"/>
    <w:rsid w:val="00453D7E"/>
    <w:rsid w:val="004547B9"/>
    <w:rsid w:val="0045485F"/>
    <w:rsid w:val="00454861"/>
    <w:rsid w:val="00454B94"/>
    <w:rsid w:val="00456C14"/>
    <w:rsid w:val="0046017D"/>
    <w:rsid w:val="0046094B"/>
    <w:rsid w:val="00460AEB"/>
    <w:rsid w:val="0046163A"/>
    <w:rsid w:val="00461C8E"/>
    <w:rsid w:val="00464171"/>
    <w:rsid w:val="0046498F"/>
    <w:rsid w:val="00465A4C"/>
    <w:rsid w:val="00465CD4"/>
    <w:rsid w:val="0046631D"/>
    <w:rsid w:val="0046710D"/>
    <w:rsid w:val="0046781F"/>
    <w:rsid w:val="00467E14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CB3"/>
    <w:rsid w:val="004A4FFB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2CD"/>
    <w:rsid w:val="004F0713"/>
    <w:rsid w:val="004F0824"/>
    <w:rsid w:val="004F23F1"/>
    <w:rsid w:val="004F25D1"/>
    <w:rsid w:val="004F2B6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26F7"/>
    <w:rsid w:val="005148D7"/>
    <w:rsid w:val="005161E0"/>
    <w:rsid w:val="00517246"/>
    <w:rsid w:val="005175DD"/>
    <w:rsid w:val="005179F2"/>
    <w:rsid w:val="00517C78"/>
    <w:rsid w:val="00520BF5"/>
    <w:rsid w:val="00521294"/>
    <w:rsid w:val="005222E5"/>
    <w:rsid w:val="00522E5E"/>
    <w:rsid w:val="00523424"/>
    <w:rsid w:val="00524AEB"/>
    <w:rsid w:val="00524F12"/>
    <w:rsid w:val="0052585A"/>
    <w:rsid w:val="005264A5"/>
    <w:rsid w:val="0052692F"/>
    <w:rsid w:val="00526C58"/>
    <w:rsid w:val="00527E43"/>
    <w:rsid w:val="00532384"/>
    <w:rsid w:val="005326B5"/>
    <w:rsid w:val="00533276"/>
    <w:rsid w:val="005336F2"/>
    <w:rsid w:val="00534902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DBB"/>
    <w:rsid w:val="00575CDC"/>
    <w:rsid w:val="00576FCD"/>
    <w:rsid w:val="0058039B"/>
    <w:rsid w:val="00580435"/>
    <w:rsid w:val="005810D5"/>
    <w:rsid w:val="00581FF0"/>
    <w:rsid w:val="0058282B"/>
    <w:rsid w:val="00582840"/>
    <w:rsid w:val="00585461"/>
    <w:rsid w:val="00585DF9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439"/>
    <w:rsid w:val="00594BAD"/>
    <w:rsid w:val="00595E79"/>
    <w:rsid w:val="00595F49"/>
    <w:rsid w:val="0059602A"/>
    <w:rsid w:val="005960F3"/>
    <w:rsid w:val="005965FA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B0422"/>
    <w:rsid w:val="005B048F"/>
    <w:rsid w:val="005B0BBA"/>
    <w:rsid w:val="005B0E7C"/>
    <w:rsid w:val="005B1559"/>
    <w:rsid w:val="005B1820"/>
    <w:rsid w:val="005B1B16"/>
    <w:rsid w:val="005B22FA"/>
    <w:rsid w:val="005B263B"/>
    <w:rsid w:val="005B2921"/>
    <w:rsid w:val="005B2ABD"/>
    <w:rsid w:val="005B47DA"/>
    <w:rsid w:val="005B552C"/>
    <w:rsid w:val="005B6205"/>
    <w:rsid w:val="005B7F73"/>
    <w:rsid w:val="005C0571"/>
    <w:rsid w:val="005C0917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8C6"/>
    <w:rsid w:val="005E39F7"/>
    <w:rsid w:val="005E3F74"/>
    <w:rsid w:val="005E429C"/>
    <w:rsid w:val="005E44C2"/>
    <w:rsid w:val="005E5170"/>
    <w:rsid w:val="005E5BAE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1670"/>
    <w:rsid w:val="0060250B"/>
    <w:rsid w:val="0060445F"/>
    <w:rsid w:val="0060461A"/>
    <w:rsid w:val="00605043"/>
    <w:rsid w:val="006055E3"/>
    <w:rsid w:val="00606D4B"/>
    <w:rsid w:val="00610BEE"/>
    <w:rsid w:val="00611469"/>
    <w:rsid w:val="00612181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77F2"/>
    <w:rsid w:val="0062162D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47B00"/>
    <w:rsid w:val="00651060"/>
    <w:rsid w:val="006515B8"/>
    <w:rsid w:val="006530C7"/>
    <w:rsid w:val="00655744"/>
    <w:rsid w:val="00655B81"/>
    <w:rsid w:val="00660272"/>
    <w:rsid w:val="006604E9"/>
    <w:rsid w:val="00660FB7"/>
    <w:rsid w:val="006612B2"/>
    <w:rsid w:val="00663EB8"/>
    <w:rsid w:val="006643A9"/>
    <w:rsid w:val="00664B68"/>
    <w:rsid w:val="006650F3"/>
    <w:rsid w:val="0066788F"/>
    <w:rsid w:val="006678E9"/>
    <w:rsid w:val="0067010E"/>
    <w:rsid w:val="0067034F"/>
    <w:rsid w:val="00670A3A"/>
    <w:rsid w:val="00670CA4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9038E"/>
    <w:rsid w:val="00690846"/>
    <w:rsid w:val="00691559"/>
    <w:rsid w:val="00691EDE"/>
    <w:rsid w:val="00692A03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EBD"/>
    <w:rsid w:val="006C515C"/>
    <w:rsid w:val="006C59C4"/>
    <w:rsid w:val="006C60BC"/>
    <w:rsid w:val="006C7C86"/>
    <w:rsid w:val="006D0284"/>
    <w:rsid w:val="006D33F3"/>
    <w:rsid w:val="006D44D8"/>
    <w:rsid w:val="006D4EF7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2A00"/>
    <w:rsid w:val="0076327F"/>
    <w:rsid w:val="00764326"/>
    <w:rsid w:val="0076467C"/>
    <w:rsid w:val="0076539D"/>
    <w:rsid w:val="007665C0"/>
    <w:rsid w:val="007674C9"/>
    <w:rsid w:val="00767BD9"/>
    <w:rsid w:val="00771296"/>
    <w:rsid w:val="0077300C"/>
    <w:rsid w:val="00773E06"/>
    <w:rsid w:val="007744E5"/>
    <w:rsid w:val="0077457A"/>
    <w:rsid w:val="00775579"/>
    <w:rsid w:val="007758B6"/>
    <w:rsid w:val="00776C6C"/>
    <w:rsid w:val="007774CB"/>
    <w:rsid w:val="00780C2D"/>
    <w:rsid w:val="00781038"/>
    <w:rsid w:val="00781A4B"/>
    <w:rsid w:val="0078231E"/>
    <w:rsid w:val="00782CA4"/>
    <w:rsid w:val="00785460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8F"/>
    <w:rsid w:val="007A3B90"/>
    <w:rsid w:val="007A3EE7"/>
    <w:rsid w:val="007A4217"/>
    <w:rsid w:val="007A497E"/>
    <w:rsid w:val="007A4AF0"/>
    <w:rsid w:val="007A6579"/>
    <w:rsid w:val="007A69D8"/>
    <w:rsid w:val="007A6D99"/>
    <w:rsid w:val="007B18A8"/>
    <w:rsid w:val="007B440F"/>
    <w:rsid w:val="007B5528"/>
    <w:rsid w:val="007B5F0C"/>
    <w:rsid w:val="007B5F81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DB0"/>
    <w:rsid w:val="007D11FE"/>
    <w:rsid w:val="007D1A7D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33B"/>
    <w:rsid w:val="007D66C9"/>
    <w:rsid w:val="007D66D5"/>
    <w:rsid w:val="007D6F49"/>
    <w:rsid w:val="007D7B36"/>
    <w:rsid w:val="007E05C3"/>
    <w:rsid w:val="007E1051"/>
    <w:rsid w:val="007E16B4"/>
    <w:rsid w:val="007E16D3"/>
    <w:rsid w:val="007E1923"/>
    <w:rsid w:val="007E293D"/>
    <w:rsid w:val="007E2A95"/>
    <w:rsid w:val="007E2AF0"/>
    <w:rsid w:val="007E2C04"/>
    <w:rsid w:val="007E2ECB"/>
    <w:rsid w:val="007E3238"/>
    <w:rsid w:val="007E3D46"/>
    <w:rsid w:val="007E7E28"/>
    <w:rsid w:val="007F0A42"/>
    <w:rsid w:val="007F34B0"/>
    <w:rsid w:val="007F396A"/>
    <w:rsid w:val="007F46A5"/>
    <w:rsid w:val="007F54FE"/>
    <w:rsid w:val="007F5859"/>
    <w:rsid w:val="007F5F22"/>
    <w:rsid w:val="007F66C1"/>
    <w:rsid w:val="007F6712"/>
    <w:rsid w:val="007F70EE"/>
    <w:rsid w:val="007F7589"/>
    <w:rsid w:val="00802160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8DE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5989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21BC"/>
    <w:rsid w:val="008559CC"/>
    <w:rsid w:val="00855BB6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13E8"/>
    <w:rsid w:val="008716D1"/>
    <w:rsid w:val="00871FD3"/>
    <w:rsid w:val="00873444"/>
    <w:rsid w:val="00874028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34C"/>
    <w:rsid w:val="008965B8"/>
    <w:rsid w:val="00896618"/>
    <w:rsid w:val="00897F66"/>
    <w:rsid w:val="008A07D5"/>
    <w:rsid w:val="008A0B4E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C3F"/>
    <w:rsid w:val="008A6E02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D0039"/>
    <w:rsid w:val="008D058E"/>
    <w:rsid w:val="008D1CDF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A94"/>
    <w:rsid w:val="00916E5A"/>
    <w:rsid w:val="009177DE"/>
    <w:rsid w:val="00920093"/>
    <w:rsid w:val="00920842"/>
    <w:rsid w:val="00921F4C"/>
    <w:rsid w:val="0092213F"/>
    <w:rsid w:val="00924F03"/>
    <w:rsid w:val="009253C4"/>
    <w:rsid w:val="009259A7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9CF"/>
    <w:rsid w:val="00937E79"/>
    <w:rsid w:val="009406B3"/>
    <w:rsid w:val="00943BFE"/>
    <w:rsid w:val="00943F17"/>
    <w:rsid w:val="0094404F"/>
    <w:rsid w:val="00944616"/>
    <w:rsid w:val="00944986"/>
    <w:rsid w:val="00944A7F"/>
    <w:rsid w:val="00944BBF"/>
    <w:rsid w:val="00944E1F"/>
    <w:rsid w:val="00945E2A"/>
    <w:rsid w:val="009460BF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589"/>
    <w:rsid w:val="009618B4"/>
    <w:rsid w:val="009628AF"/>
    <w:rsid w:val="00964025"/>
    <w:rsid w:val="009644F9"/>
    <w:rsid w:val="00964AE3"/>
    <w:rsid w:val="0096539F"/>
    <w:rsid w:val="009655C8"/>
    <w:rsid w:val="00966BB2"/>
    <w:rsid w:val="009717AB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CB"/>
    <w:rsid w:val="009813CD"/>
    <w:rsid w:val="0098198B"/>
    <w:rsid w:val="00983539"/>
    <w:rsid w:val="00983B44"/>
    <w:rsid w:val="00984EA0"/>
    <w:rsid w:val="00985369"/>
    <w:rsid w:val="00985465"/>
    <w:rsid w:val="00985538"/>
    <w:rsid w:val="00985A83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19CC"/>
    <w:rsid w:val="009A1D84"/>
    <w:rsid w:val="009A5F38"/>
    <w:rsid w:val="009A6302"/>
    <w:rsid w:val="009A6E18"/>
    <w:rsid w:val="009A73AE"/>
    <w:rsid w:val="009A78EE"/>
    <w:rsid w:val="009B011D"/>
    <w:rsid w:val="009B0291"/>
    <w:rsid w:val="009B1446"/>
    <w:rsid w:val="009B2BC7"/>
    <w:rsid w:val="009B306E"/>
    <w:rsid w:val="009B4152"/>
    <w:rsid w:val="009C1B8C"/>
    <w:rsid w:val="009C1D80"/>
    <w:rsid w:val="009C232C"/>
    <w:rsid w:val="009C2734"/>
    <w:rsid w:val="009C28DD"/>
    <w:rsid w:val="009C35F0"/>
    <w:rsid w:val="009C3C75"/>
    <w:rsid w:val="009C56BA"/>
    <w:rsid w:val="009C6A8E"/>
    <w:rsid w:val="009C7437"/>
    <w:rsid w:val="009C78B4"/>
    <w:rsid w:val="009C7FDF"/>
    <w:rsid w:val="009D01AC"/>
    <w:rsid w:val="009D0F32"/>
    <w:rsid w:val="009D1283"/>
    <w:rsid w:val="009D15E8"/>
    <w:rsid w:val="009D1A1D"/>
    <w:rsid w:val="009D1AC3"/>
    <w:rsid w:val="009D2B29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1F0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BCE"/>
    <w:rsid w:val="00A11F91"/>
    <w:rsid w:val="00A13500"/>
    <w:rsid w:val="00A136FC"/>
    <w:rsid w:val="00A145CF"/>
    <w:rsid w:val="00A15643"/>
    <w:rsid w:val="00A15808"/>
    <w:rsid w:val="00A15C86"/>
    <w:rsid w:val="00A179E4"/>
    <w:rsid w:val="00A17F0C"/>
    <w:rsid w:val="00A20751"/>
    <w:rsid w:val="00A21369"/>
    <w:rsid w:val="00A226D1"/>
    <w:rsid w:val="00A22AC9"/>
    <w:rsid w:val="00A22B05"/>
    <w:rsid w:val="00A22E35"/>
    <w:rsid w:val="00A231C3"/>
    <w:rsid w:val="00A23D7C"/>
    <w:rsid w:val="00A23F8A"/>
    <w:rsid w:val="00A25D68"/>
    <w:rsid w:val="00A2744B"/>
    <w:rsid w:val="00A27D0A"/>
    <w:rsid w:val="00A30A59"/>
    <w:rsid w:val="00A32010"/>
    <w:rsid w:val="00A3263E"/>
    <w:rsid w:val="00A32AB9"/>
    <w:rsid w:val="00A331BF"/>
    <w:rsid w:val="00A34A02"/>
    <w:rsid w:val="00A34E1B"/>
    <w:rsid w:val="00A358CE"/>
    <w:rsid w:val="00A363C6"/>
    <w:rsid w:val="00A36412"/>
    <w:rsid w:val="00A408F4"/>
    <w:rsid w:val="00A41677"/>
    <w:rsid w:val="00A42371"/>
    <w:rsid w:val="00A42D56"/>
    <w:rsid w:val="00A447AD"/>
    <w:rsid w:val="00A449EB"/>
    <w:rsid w:val="00A452D3"/>
    <w:rsid w:val="00A47732"/>
    <w:rsid w:val="00A47A87"/>
    <w:rsid w:val="00A47C9F"/>
    <w:rsid w:val="00A50144"/>
    <w:rsid w:val="00A50218"/>
    <w:rsid w:val="00A5108A"/>
    <w:rsid w:val="00A517CB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295"/>
    <w:rsid w:val="00A626FF"/>
    <w:rsid w:val="00A62E82"/>
    <w:rsid w:val="00A641CB"/>
    <w:rsid w:val="00A648FA"/>
    <w:rsid w:val="00A64ED6"/>
    <w:rsid w:val="00A655E3"/>
    <w:rsid w:val="00A65BED"/>
    <w:rsid w:val="00A66216"/>
    <w:rsid w:val="00A670F5"/>
    <w:rsid w:val="00A6771C"/>
    <w:rsid w:val="00A702DB"/>
    <w:rsid w:val="00A706D2"/>
    <w:rsid w:val="00A70BF0"/>
    <w:rsid w:val="00A70DD8"/>
    <w:rsid w:val="00A71096"/>
    <w:rsid w:val="00A7116E"/>
    <w:rsid w:val="00A71379"/>
    <w:rsid w:val="00A720BA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794D"/>
    <w:rsid w:val="00AD0213"/>
    <w:rsid w:val="00AD19EB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312"/>
    <w:rsid w:val="00AE441D"/>
    <w:rsid w:val="00AE4A51"/>
    <w:rsid w:val="00AE58E2"/>
    <w:rsid w:val="00AE6C33"/>
    <w:rsid w:val="00AE6E6C"/>
    <w:rsid w:val="00AE6EC6"/>
    <w:rsid w:val="00AF0619"/>
    <w:rsid w:val="00AF0B4E"/>
    <w:rsid w:val="00AF2C35"/>
    <w:rsid w:val="00AF536C"/>
    <w:rsid w:val="00AF6595"/>
    <w:rsid w:val="00AF7037"/>
    <w:rsid w:val="00AF74A3"/>
    <w:rsid w:val="00AF7825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2316"/>
    <w:rsid w:val="00B13419"/>
    <w:rsid w:val="00B13E59"/>
    <w:rsid w:val="00B13F0C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4C02"/>
    <w:rsid w:val="00B36216"/>
    <w:rsid w:val="00B36EC0"/>
    <w:rsid w:val="00B36EE8"/>
    <w:rsid w:val="00B41A15"/>
    <w:rsid w:val="00B41FA5"/>
    <w:rsid w:val="00B4208D"/>
    <w:rsid w:val="00B42332"/>
    <w:rsid w:val="00B43B51"/>
    <w:rsid w:val="00B43C4A"/>
    <w:rsid w:val="00B44064"/>
    <w:rsid w:val="00B460EA"/>
    <w:rsid w:val="00B46671"/>
    <w:rsid w:val="00B47AFB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743D"/>
    <w:rsid w:val="00B67CD4"/>
    <w:rsid w:val="00B70063"/>
    <w:rsid w:val="00B70292"/>
    <w:rsid w:val="00B713A0"/>
    <w:rsid w:val="00B721D5"/>
    <w:rsid w:val="00B72594"/>
    <w:rsid w:val="00B72A9C"/>
    <w:rsid w:val="00B72ABA"/>
    <w:rsid w:val="00B72DC6"/>
    <w:rsid w:val="00B72EB5"/>
    <w:rsid w:val="00B73231"/>
    <w:rsid w:val="00B7599D"/>
    <w:rsid w:val="00B80CED"/>
    <w:rsid w:val="00B81817"/>
    <w:rsid w:val="00B81B4D"/>
    <w:rsid w:val="00B8454D"/>
    <w:rsid w:val="00B859A8"/>
    <w:rsid w:val="00B85ED1"/>
    <w:rsid w:val="00B870D5"/>
    <w:rsid w:val="00B8780F"/>
    <w:rsid w:val="00B90EAF"/>
    <w:rsid w:val="00B915E4"/>
    <w:rsid w:val="00B9243F"/>
    <w:rsid w:val="00B93064"/>
    <w:rsid w:val="00B930D2"/>
    <w:rsid w:val="00B939D6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E2"/>
    <w:rsid w:val="00BA4FA5"/>
    <w:rsid w:val="00BA57EC"/>
    <w:rsid w:val="00BA5F6D"/>
    <w:rsid w:val="00BA7E74"/>
    <w:rsid w:val="00BB039A"/>
    <w:rsid w:val="00BB0918"/>
    <w:rsid w:val="00BB0964"/>
    <w:rsid w:val="00BB108C"/>
    <w:rsid w:val="00BB1B82"/>
    <w:rsid w:val="00BB28DD"/>
    <w:rsid w:val="00BB31DD"/>
    <w:rsid w:val="00BB397C"/>
    <w:rsid w:val="00BB3A80"/>
    <w:rsid w:val="00BB4A12"/>
    <w:rsid w:val="00BB53E5"/>
    <w:rsid w:val="00BB77C0"/>
    <w:rsid w:val="00BB78E0"/>
    <w:rsid w:val="00BB7F08"/>
    <w:rsid w:val="00BC049F"/>
    <w:rsid w:val="00BC0F1B"/>
    <w:rsid w:val="00BC1105"/>
    <w:rsid w:val="00BC16C9"/>
    <w:rsid w:val="00BC5B7A"/>
    <w:rsid w:val="00BC62BF"/>
    <w:rsid w:val="00BC6BD8"/>
    <w:rsid w:val="00BC768B"/>
    <w:rsid w:val="00BD00EB"/>
    <w:rsid w:val="00BD0622"/>
    <w:rsid w:val="00BD0EA7"/>
    <w:rsid w:val="00BD0FF7"/>
    <w:rsid w:val="00BD1533"/>
    <w:rsid w:val="00BD249D"/>
    <w:rsid w:val="00BD254D"/>
    <w:rsid w:val="00BD2BA0"/>
    <w:rsid w:val="00BD2EFF"/>
    <w:rsid w:val="00BD43D9"/>
    <w:rsid w:val="00BD498E"/>
    <w:rsid w:val="00BD4BC6"/>
    <w:rsid w:val="00BD564C"/>
    <w:rsid w:val="00BE11E6"/>
    <w:rsid w:val="00BE1ADC"/>
    <w:rsid w:val="00BE4467"/>
    <w:rsid w:val="00BE64DF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5397"/>
    <w:rsid w:val="00C0612C"/>
    <w:rsid w:val="00C07732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D81"/>
    <w:rsid w:val="00C20F14"/>
    <w:rsid w:val="00C211F9"/>
    <w:rsid w:val="00C2239A"/>
    <w:rsid w:val="00C2247E"/>
    <w:rsid w:val="00C224CE"/>
    <w:rsid w:val="00C23CCB"/>
    <w:rsid w:val="00C23ED7"/>
    <w:rsid w:val="00C25E0A"/>
    <w:rsid w:val="00C265B6"/>
    <w:rsid w:val="00C30830"/>
    <w:rsid w:val="00C31D43"/>
    <w:rsid w:val="00C32E8A"/>
    <w:rsid w:val="00C33A88"/>
    <w:rsid w:val="00C340A7"/>
    <w:rsid w:val="00C3454D"/>
    <w:rsid w:val="00C34B00"/>
    <w:rsid w:val="00C35E45"/>
    <w:rsid w:val="00C361B0"/>
    <w:rsid w:val="00C3695F"/>
    <w:rsid w:val="00C40470"/>
    <w:rsid w:val="00C40760"/>
    <w:rsid w:val="00C42786"/>
    <w:rsid w:val="00C435FC"/>
    <w:rsid w:val="00C4555A"/>
    <w:rsid w:val="00C45736"/>
    <w:rsid w:val="00C46F49"/>
    <w:rsid w:val="00C4742C"/>
    <w:rsid w:val="00C47739"/>
    <w:rsid w:val="00C47A07"/>
    <w:rsid w:val="00C47B70"/>
    <w:rsid w:val="00C47E2D"/>
    <w:rsid w:val="00C50AFD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F77"/>
    <w:rsid w:val="00C72ECC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CF7"/>
    <w:rsid w:val="00C9306D"/>
    <w:rsid w:val="00C93DCC"/>
    <w:rsid w:val="00C94922"/>
    <w:rsid w:val="00C95A0A"/>
    <w:rsid w:val="00C96134"/>
    <w:rsid w:val="00CA0087"/>
    <w:rsid w:val="00CA10F7"/>
    <w:rsid w:val="00CA1B7B"/>
    <w:rsid w:val="00CA2046"/>
    <w:rsid w:val="00CA2AF4"/>
    <w:rsid w:val="00CA32A1"/>
    <w:rsid w:val="00CA3512"/>
    <w:rsid w:val="00CA45A9"/>
    <w:rsid w:val="00CA5E30"/>
    <w:rsid w:val="00CA68BF"/>
    <w:rsid w:val="00CA6AA1"/>
    <w:rsid w:val="00CB0BF4"/>
    <w:rsid w:val="00CB1163"/>
    <w:rsid w:val="00CB120F"/>
    <w:rsid w:val="00CB139A"/>
    <w:rsid w:val="00CB16E2"/>
    <w:rsid w:val="00CB1EC8"/>
    <w:rsid w:val="00CB2769"/>
    <w:rsid w:val="00CB29E0"/>
    <w:rsid w:val="00CB2A3B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29BB"/>
    <w:rsid w:val="00CD2FDB"/>
    <w:rsid w:val="00CD3591"/>
    <w:rsid w:val="00CD389D"/>
    <w:rsid w:val="00CD3A60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554"/>
    <w:rsid w:val="00CE3ACD"/>
    <w:rsid w:val="00CE5094"/>
    <w:rsid w:val="00CE523C"/>
    <w:rsid w:val="00CE5769"/>
    <w:rsid w:val="00CE5820"/>
    <w:rsid w:val="00CE75FA"/>
    <w:rsid w:val="00CF03D4"/>
    <w:rsid w:val="00CF0640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28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950"/>
    <w:rsid w:val="00D33A87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2A7E"/>
    <w:rsid w:val="00D43AF6"/>
    <w:rsid w:val="00D449E5"/>
    <w:rsid w:val="00D45CE0"/>
    <w:rsid w:val="00D46269"/>
    <w:rsid w:val="00D46C86"/>
    <w:rsid w:val="00D46EB0"/>
    <w:rsid w:val="00D477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1B9"/>
    <w:rsid w:val="00D7427D"/>
    <w:rsid w:val="00D752A5"/>
    <w:rsid w:val="00D75327"/>
    <w:rsid w:val="00D75E22"/>
    <w:rsid w:val="00D76593"/>
    <w:rsid w:val="00D769A2"/>
    <w:rsid w:val="00D802DA"/>
    <w:rsid w:val="00D80FC5"/>
    <w:rsid w:val="00D8127C"/>
    <w:rsid w:val="00D82197"/>
    <w:rsid w:val="00D82E40"/>
    <w:rsid w:val="00D8308A"/>
    <w:rsid w:val="00D83583"/>
    <w:rsid w:val="00D84A1B"/>
    <w:rsid w:val="00D84CB1"/>
    <w:rsid w:val="00D86264"/>
    <w:rsid w:val="00D866B5"/>
    <w:rsid w:val="00D873C1"/>
    <w:rsid w:val="00D87799"/>
    <w:rsid w:val="00D90189"/>
    <w:rsid w:val="00D905A5"/>
    <w:rsid w:val="00D907C3"/>
    <w:rsid w:val="00D90B5B"/>
    <w:rsid w:val="00D90C15"/>
    <w:rsid w:val="00D91969"/>
    <w:rsid w:val="00D91A0E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A0177"/>
    <w:rsid w:val="00DA1B26"/>
    <w:rsid w:val="00DA26FF"/>
    <w:rsid w:val="00DA3897"/>
    <w:rsid w:val="00DA41C8"/>
    <w:rsid w:val="00DA4E67"/>
    <w:rsid w:val="00DA5C03"/>
    <w:rsid w:val="00DA7ACD"/>
    <w:rsid w:val="00DB1C85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F78"/>
    <w:rsid w:val="00DC42CD"/>
    <w:rsid w:val="00DC4BBC"/>
    <w:rsid w:val="00DC631C"/>
    <w:rsid w:val="00DC639A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131"/>
    <w:rsid w:val="00DE5841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7206"/>
    <w:rsid w:val="00E17545"/>
    <w:rsid w:val="00E17574"/>
    <w:rsid w:val="00E211FE"/>
    <w:rsid w:val="00E21474"/>
    <w:rsid w:val="00E2259D"/>
    <w:rsid w:val="00E22EC3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92F"/>
    <w:rsid w:val="00E34B7A"/>
    <w:rsid w:val="00E34E01"/>
    <w:rsid w:val="00E34F9F"/>
    <w:rsid w:val="00E34FFC"/>
    <w:rsid w:val="00E35EBF"/>
    <w:rsid w:val="00E36C23"/>
    <w:rsid w:val="00E36FF1"/>
    <w:rsid w:val="00E37440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13A"/>
    <w:rsid w:val="00E672AA"/>
    <w:rsid w:val="00E67AB5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9C3"/>
    <w:rsid w:val="00E76E7C"/>
    <w:rsid w:val="00E81A85"/>
    <w:rsid w:val="00E829DE"/>
    <w:rsid w:val="00E83920"/>
    <w:rsid w:val="00E83E7E"/>
    <w:rsid w:val="00E84BAE"/>
    <w:rsid w:val="00E84DBA"/>
    <w:rsid w:val="00E861F0"/>
    <w:rsid w:val="00E86552"/>
    <w:rsid w:val="00E86912"/>
    <w:rsid w:val="00E86EDF"/>
    <w:rsid w:val="00E90FC5"/>
    <w:rsid w:val="00E9172A"/>
    <w:rsid w:val="00E92AC4"/>
    <w:rsid w:val="00E94417"/>
    <w:rsid w:val="00E94E62"/>
    <w:rsid w:val="00E963CD"/>
    <w:rsid w:val="00E968BB"/>
    <w:rsid w:val="00E968BD"/>
    <w:rsid w:val="00E9748B"/>
    <w:rsid w:val="00EA002C"/>
    <w:rsid w:val="00EA021E"/>
    <w:rsid w:val="00EA0884"/>
    <w:rsid w:val="00EA1A74"/>
    <w:rsid w:val="00EA1E87"/>
    <w:rsid w:val="00EA24B3"/>
    <w:rsid w:val="00EA38F2"/>
    <w:rsid w:val="00EA3D5B"/>
    <w:rsid w:val="00EA3FC5"/>
    <w:rsid w:val="00EA4248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C09E1"/>
    <w:rsid w:val="00EC0F93"/>
    <w:rsid w:val="00EC14A9"/>
    <w:rsid w:val="00EC2513"/>
    <w:rsid w:val="00EC297F"/>
    <w:rsid w:val="00EC349A"/>
    <w:rsid w:val="00EC4B4B"/>
    <w:rsid w:val="00EC4BB4"/>
    <w:rsid w:val="00EC60C9"/>
    <w:rsid w:val="00EC6870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C34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96D"/>
    <w:rsid w:val="00EE5C14"/>
    <w:rsid w:val="00EF079A"/>
    <w:rsid w:val="00EF4EF9"/>
    <w:rsid w:val="00EF7B9F"/>
    <w:rsid w:val="00F004DD"/>
    <w:rsid w:val="00F015FC"/>
    <w:rsid w:val="00F02DA3"/>
    <w:rsid w:val="00F03A12"/>
    <w:rsid w:val="00F03A80"/>
    <w:rsid w:val="00F03B6D"/>
    <w:rsid w:val="00F04104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36FF"/>
    <w:rsid w:val="00F24080"/>
    <w:rsid w:val="00F24568"/>
    <w:rsid w:val="00F248C8"/>
    <w:rsid w:val="00F24E25"/>
    <w:rsid w:val="00F26C52"/>
    <w:rsid w:val="00F2798C"/>
    <w:rsid w:val="00F27CC7"/>
    <w:rsid w:val="00F27F23"/>
    <w:rsid w:val="00F3042C"/>
    <w:rsid w:val="00F31C02"/>
    <w:rsid w:val="00F3296D"/>
    <w:rsid w:val="00F329A4"/>
    <w:rsid w:val="00F333CA"/>
    <w:rsid w:val="00F34332"/>
    <w:rsid w:val="00F34FBB"/>
    <w:rsid w:val="00F35EB5"/>
    <w:rsid w:val="00F36661"/>
    <w:rsid w:val="00F370BA"/>
    <w:rsid w:val="00F374F5"/>
    <w:rsid w:val="00F3795F"/>
    <w:rsid w:val="00F37E85"/>
    <w:rsid w:val="00F40BA5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22C6"/>
    <w:rsid w:val="00F530DC"/>
    <w:rsid w:val="00F53BBF"/>
    <w:rsid w:val="00F549B0"/>
    <w:rsid w:val="00F54F02"/>
    <w:rsid w:val="00F54F57"/>
    <w:rsid w:val="00F55842"/>
    <w:rsid w:val="00F56575"/>
    <w:rsid w:val="00F568A4"/>
    <w:rsid w:val="00F56B08"/>
    <w:rsid w:val="00F57028"/>
    <w:rsid w:val="00F57193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2E"/>
    <w:rsid w:val="00F717E9"/>
    <w:rsid w:val="00F722F9"/>
    <w:rsid w:val="00F7246B"/>
    <w:rsid w:val="00F738BA"/>
    <w:rsid w:val="00F73B52"/>
    <w:rsid w:val="00F73F5D"/>
    <w:rsid w:val="00F75ADF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D43"/>
    <w:rsid w:val="00FE2FFC"/>
    <w:rsid w:val="00FE3BFB"/>
    <w:rsid w:val="00FE4C0C"/>
    <w:rsid w:val="00FE5103"/>
    <w:rsid w:val="00FE5455"/>
    <w:rsid w:val="00FE6842"/>
    <w:rsid w:val="00FE7CC2"/>
    <w:rsid w:val="00FF0B6F"/>
    <w:rsid w:val="00FF0C8C"/>
    <w:rsid w:val="00FF12EC"/>
    <w:rsid w:val="00FF326B"/>
    <w:rsid w:val="00FF3CD5"/>
    <w:rsid w:val="00FF53A6"/>
    <w:rsid w:val="00FF55DA"/>
    <w:rsid w:val="00FF6318"/>
    <w:rsid w:val="00FF675C"/>
    <w:rsid w:val="00FF737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ae">
    <w:name w:val="List Paragraph"/>
    <w:basedOn w:val="a"/>
    <w:uiPriority w:val="34"/>
    <w:qFormat/>
    <w:rsid w:val="00835989"/>
    <w:pPr>
      <w:overflowPunct/>
      <w:autoSpaceDE/>
      <w:autoSpaceDN/>
      <w:adjustRightInd/>
      <w:spacing w:after="120"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a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af">
    <w:name w:val="Emphasis"/>
    <w:qFormat/>
    <w:rsid w:val="00C90345"/>
    <w:rPr>
      <w:i/>
      <w:iCs/>
    </w:rPr>
  </w:style>
  <w:style w:type="table" w:customStyle="1" w:styleId="TableGrid1">
    <w:name w:val="Table Grid1"/>
    <w:basedOn w:val="a1"/>
    <w:next w:val="a7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a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굴림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78B0D-B686-4304-81F6-13B006E5C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7</Pages>
  <Words>2277</Words>
  <Characters>12733</Characters>
  <Application>Microsoft Office Word</Application>
  <DocSecurity>0</DocSecurity>
  <Lines>289</Lines>
  <Paragraphs>176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Samsung</cp:lastModifiedBy>
  <cp:revision>15</cp:revision>
  <cp:lastPrinted>2017-01-31T19:04:00Z</cp:lastPrinted>
  <dcterms:created xsi:type="dcterms:W3CDTF">2024-02-16T04:28:00Z</dcterms:created>
  <dcterms:modified xsi:type="dcterms:W3CDTF">2024-02-16T16:03:00Z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